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val="0"/>
          <w:color w:val="00559A" w:themeColor="accent1" w:themeShade="BF"/>
          <w:spacing w:val="0"/>
          <w:kern w:val="0"/>
          <w:szCs w:val="22"/>
        </w:rPr>
        <w:id w:val="-722368803"/>
        <w:docPartObj>
          <w:docPartGallery w:val="Cover Pages"/>
          <w:docPartUnique/>
        </w:docPartObj>
      </w:sdtPr>
      <w:sdtEndPr>
        <w:rPr>
          <w:rFonts w:eastAsiaTheme="majorEastAsia"/>
        </w:rPr>
      </w:sdtEndPr>
      <w:sdtContent>
        <w:p w14:paraId="20D922FD" w14:textId="77777777" w:rsidR="00571AC4" w:rsidRDefault="00571AC4" w:rsidP="00571AC4">
          <w:pPr>
            <w:pStyle w:val="TitelBerichtstypFett"/>
            <w:spacing w:before="0" w:after="240"/>
            <w:jc w:val="center"/>
            <w:rPr>
              <w:rFonts w:ascii="Arial" w:eastAsiaTheme="minorEastAsia" w:hAnsi="Arial" w:cs="Arial"/>
              <w:b w:val="0"/>
              <w:color w:val="00559A" w:themeColor="accent1" w:themeShade="BF"/>
              <w:spacing w:val="0"/>
              <w:kern w:val="0"/>
              <w:szCs w:val="22"/>
            </w:rPr>
          </w:pPr>
        </w:p>
        <w:p w14:paraId="798CFE2A" w14:textId="380FFBDB" w:rsidR="00571AC4" w:rsidRPr="00015296" w:rsidRDefault="00015296" w:rsidP="00015296">
          <w:pPr>
            <w:pStyle w:val="MazarsTextE0"/>
            <w:jc w:val="center"/>
            <w:rPr>
              <w:b/>
              <w:sz w:val="26"/>
              <w:szCs w:val="26"/>
              <w:lang w:val="de-DE"/>
            </w:rPr>
          </w:pPr>
          <w:r>
            <w:rPr>
              <w:rFonts w:cs="Arial"/>
              <w:bCs/>
              <w:sz w:val="28"/>
              <w:szCs w:val="28"/>
            </w:rPr>
            <w:tab/>
          </w:r>
          <w:r w:rsidR="00571AC4" w:rsidRPr="00015296">
            <w:rPr>
              <w:b/>
              <w:sz w:val="26"/>
              <w:szCs w:val="26"/>
              <w:lang w:val="de-DE"/>
            </w:rPr>
            <w:t xml:space="preserve">Anlage </w:t>
          </w:r>
          <w:r w:rsidR="00B14351">
            <w:rPr>
              <w:b/>
              <w:sz w:val="26"/>
              <w:szCs w:val="26"/>
              <w:lang w:val="de-DE"/>
            </w:rPr>
            <w:t>8</w:t>
          </w:r>
          <w:r w:rsidRPr="00015296">
            <w:rPr>
              <w:b/>
              <w:sz w:val="26"/>
              <w:szCs w:val="26"/>
              <w:lang w:val="de-DE"/>
            </w:rPr>
            <w:t xml:space="preserve"> - </w:t>
          </w:r>
          <w:r w:rsidR="00B14351" w:rsidRPr="00015296">
            <w:rPr>
              <w:b/>
              <w:sz w:val="26"/>
              <w:szCs w:val="26"/>
              <w:lang w:val="de-DE"/>
            </w:rPr>
            <w:t>Vergütungs</w:t>
          </w:r>
          <w:r w:rsidR="00B14351">
            <w:rPr>
              <w:b/>
              <w:sz w:val="26"/>
              <w:szCs w:val="26"/>
              <w:lang w:val="de-DE"/>
            </w:rPr>
            <w:t>modelle</w:t>
          </w:r>
        </w:p>
        <w:p w14:paraId="6D84143E" w14:textId="77777777" w:rsidR="004B2EFA" w:rsidRPr="00B066B2" w:rsidRDefault="004B2EFA" w:rsidP="004B2EFA">
          <w:pPr>
            <w:pStyle w:val="MazarsTextE0"/>
            <w:jc w:val="center"/>
            <w:rPr>
              <w:b/>
              <w:sz w:val="24"/>
              <w:szCs w:val="24"/>
              <w:lang w:val="de-DE"/>
            </w:rPr>
          </w:pPr>
          <w:r w:rsidRPr="00655AD9">
            <w:rPr>
              <w:sz w:val="24"/>
              <w:szCs w:val="24"/>
              <w:lang w:val="de-DE"/>
            </w:rPr>
            <w:t>zum Vertrag über die Zulassung zur GovTech-Plattform, Softwarelizenzierung und zugehörige IT-Leistungen</w:t>
          </w:r>
        </w:p>
        <w:p w14:paraId="7F097DA3" w14:textId="77777777" w:rsidR="004B2EFA" w:rsidRDefault="004B2EFA" w:rsidP="004B2EFA">
          <w:pPr>
            <w:pStyle w:val="MazarsTextE0"/>
            <w:tabs>
              <w:tab w:val="left" w:pos="1701"/>
            </w:tabs>
            <w:jc w:val="center"/>
            <w:rPr>
              <w:szCs w:val="28"/>
              <w:lang w:val="de-DE"/>
            </w:rPr>
          </w:pPr>
        </w:p>
        <w:p w14:paraId="2A25E4CE" w14:textId="77777777" w:rsidR="004B2EFA" w:rsidRDefault="004B2EFA" w:rsidP="004B2EFA">
          <w:pPr>
            <w:pStyle w:val="MazarsTextE0"/>
            <w:tabs>
              <w:tab w:val="left" w:pos="1701"/>
            </w:tabs>
            <w:jc w:val="center"/>
            <w:rPr>
              <w:szCs w:val="28"/>
              <w:lang w:val="de-DE"/>
            </w:rPr>
          </w:pPr>
          <w:r>
            <w:rPr>
              <w:szCs w:val="28"/>
              <w:lang w:val="de-DE"/>
            </w:rPr>
            <w:t>zwischen der</w:t>
          </w:r>
        </w:p>
        <w:p w14:paraId="0AC77FCA" w14:textId="77777777" w:rsidR="004B2EFA" w:rsidRDefault="004B2EFA" w:rsidP="004B2EFA">
          <w:pPr>
            <w:pStyle w:val="MazarsTextE0"/>
            <w:tabs>
              <w:tab w:val="left" w:pos="1701"/>
            </w:tabs>
            <w:jc w:val="center"/>
            <w:rPr>
              <w:szCs w:val="28"/>
              <w:lang w:val="de-DE"/>
            </w:rPr>
          </w:pPr>
        </w:p>
        <w:p w14:paraId="227E30C4" w14:textId="77777777" w:rsidR="004B2EFA" w:rsidRDefault="004B2EFA" w:rsidP="004B2EFA">
          <w:pPr>
            <w:pStyle w:val="MazarsTextE0"/>
            <w:tabs>
              <w:tab w:val="left" w:pos="1701"/>
            </w:tabs>
            <w:jc w:val="center"/>
            <w:rPr>
              <w:lang w:val="de-DE"/>
            </w:rPr>
          </w:pPr>
          <w:r>
            <w:rPr>
              <w:b/>
              <w:bCs/>
              <w:szCs w:val="28"/>
              <w:lang w:val="de-DE"/>
            </w:rPr>
            <w:t>GovTech Platforms GmbH</w:t>
          </w:r>
        </w:p>
        <w:p w14:paraId="5E219483" w14:textId="77777777" w:rsidR="004B2EFA" w:rsidRDefault="004B2EFA" w:rsidP="004B2EFA">
          <w:pPr>
            <w:pStyle w:val="MazarsTextE0"/>
            <w:tabs>
              <w:tab w:val="left" w:pos="1701"/>
            </w:tabs>
            <w:jc w:val="center"/>
            <w:rPr>
              <w:lang w:val="de-DE"/>
            </w:rPr>
          </w:pPr>
          <w:r>
            <w:rPr>
              <w:lang w:val="de-DE"/>
            </w:rPr>
            <w:t>Max-Urich-Straße 3</w:t>
          </w:r>
          <w:r>
            <w:rPr>
              <w:lang w:val="de-DE"/>
            </w:rPr>
            <w:br/>
            <w:t>13355 Berlin</w:t>
          </w:r>
        </w:p>
        <w:p w14:paraId="494B401A" w14:textId="77777777" w:rsidR="004B2EFA" w:rsidRPr="00452A23" w:rsidRDefault="004B2EFA" w:rsidP="004B2EFA">
          <w:pPr>
            <w:pStyle w:val="MazarsTextE0"/>
            <w:jc w:val="center"/>
            <w:rPr>
              <w:lang w:val="de-DE"/>
            </w:rPr>
          </w:pPr>
          <w:r w:rsidRPr="00477C15">
            <w:rPr>
              <w:lang w:val="de-DE"/>
            </w:rPr>
            <w:t>– nachstehend „</w:t>
          </w:r>
          <w:r>
            <w:rPr>
              <w:b/>
              <w:bCs/>
              <w:lang w:val="de-DE"/>
            </w:rPr>
            <w:t>GovTech</w:t>
          </w:r>
          <w:r w:rsidRPr="00477C15">
            <w:rPr>
              <w:lang w:val="de-DE"/>
            </w:rPr>
            <w:t>“ genannt –</w:t>
          </w:r>
        </w:p>
        <w:p w14:paraId="66E70F77" w14:textId="77777777" w:rsidR="004B2EFA" w:rsidRDefault="004B2EFA" w:rsidP="004B2EFA">
          <w:pPr>
            <w:pStyle w:val="MazarsTextE0"/>
            <w:jc w:val="center"/>
            <w:rPr>
              <w:rFonts w:eastAsia="Arial"/>
              <w:szCs w:val="24"/>
              <w:lang w:val="de-DE"/>
            </w:rPr>
          </w:pPr>
        </w:p>
        <w:p w14:paraId="49494942" w14:textId="3ACA4F2C" w:rsidR="004B2EFA" w:rsidRDefault="004B2EFA" w:rsidP="004B2EFA">
          <w:pPr>
            <w:pStyle w:val="MazarsTextE0"/>
            <w:tabs>
              <w:tab w:val="left" w:pos="1701"/>
            </w:tabs>
            <w:jc w:val="center"/>
            <w:rPr>
              <w:szCs w:val="28"/>
              <w:lang w:val="de-DE"/>
            </w:rPr>
          </w:pPr>
          <w:r>
            <w:rPr>
              <w:szCs w:val="28"/>
              <w:lang w:val="de-DE"/>
            </w:rPr>
            <w:t>und der</w:t>
          </w:r>
          <w:r w:rsidR="007B4817">
            <w:rPr>
              <w:szCs w:val="28"/>
              <w:lang w:val="de-DE"/>
            </w:rPr>
            <w:t xml:space="preserve"> </w:t>
          </w:r>
        </w:p>
        <w:p w14:paraId="1B8C3A93" w14:textId="77777777" w:rsidR="004B2EFA" w:rsidRDefault="004B2EFA" w:rsidP="004B2EFA">
          <w:pPr>
            <w:pStyle w:val="MazarsTextE0"/>
            <w:tabs>
              <w:tab w:val="left" w:pos="1701"/>
            </w:tabs>
            <w:jc w:val="center"/>
            <w:rPr>
              <w:szCs w:val="28"/>
              <w:lang w:val="de-DE"/>
            </w:rPr>
          </w:pPr>
        </w:p>
        <w:p w14:paraId="6DAFEBD2" w14:textId="77777777" w:rsidR="004B2EFA" w:rsidRDefault="004B2EFA" w:rsidP="004B2EFA">
          <w:pPr>
            <w:pStyle w:val="MazarsTextE0"/>
            <w:tabs>
              <w:tab w:val="left" w:pos="1701"/>
            </w:tabs>
            <w:jc w:val="center"/>
            <w:rPr>
              <w:lang w:val="de-DE"/>
            </w:rPr>
          </w:pPr>
          <w:r w:rsidRPr="00BF66E1">
            <w:rPr>
              <w:b/>
              <w:bCs/>
              <w:szCs w:val="28"/>
              <w:highlight w:val="yellow"/>
              <w:lang w:val="de-DE"/>
            </w:rPr>
            <w:t>[</w:t>
          </w:r>
          <w:r>
            <w:rPr>
              <w:b/>
              <w:bCs/>
              <w:szCs w:val="28"/>
              <w:highlight w:val="yellow"/>
              <w:lang w:val="de-DE"/>
            </w:rPr>
            <w:t>Name</w:t>
          </w:r>
          <w:r w:rsidRPr="00BF66E1">
            <w:rPr>
              <w:b/>
              <w:bCs/>
              <w:szCs w:val="28"/>
              <w:highlight w:val="yellow"/>
              <w:lang w:val="de-DE"/>
            </w:rPr>
            <w:t>]</w:t>
          </w:r>
        </w:p>
        <w:p w14:paraId="10F6D000" w14:textId="77777777" w:rsidR="004B2EFA" w:rsidRDefault="004B2EFA" w:rsidP="004B2EFA">
          <w:pPr>
            <w:pStyle w:val="MazarsTextE0"/>
            <w:tabs>
              <w:tab w:val="left" w:pos="1701"/>
            </w:tabs>
            <w:jc w:val="center"/>
            <w:rPr>
              <w:lang w:val="de-DE"/>
            </w:rPr>
          </w:pPr>
          <w:r w:rsidRPr="005D251C">
            <w:rPr>
              <w:highlight w:val="yellow"/>
              <w:lang w:val="de-DE"/>
            </w:rPr>
            <w:t>[</w:t>
          </w:r>
          <w:r>
            <w:rPr>
              <w:highlight w:val="yellow"/>
              <w:lang w:val="de-DE"/>
            </w:rPr>
            <w:t>Anschrift</w:t>
          </w:r>
          <w:r w:rsidRPr="005D251C">
            <w:rPr>
              <w:highlight w:val="yellow"/>
              <w:lang w:val="de-DE"/>
            </w:rPr>
            <w:t>]</w:t>
          </w:r>
          <w:r>
            <w:rPr>
              <w:lang w:val="de-DE"/>
            </w:rPr>
            <w:t>,</w:t>
          </w:r>
          <w:r>
            <w:rPr>
              <w:lang w:val="de-DE"/>
            </w:rPr>
            <w:br/>
          </w:r>
          <w:r w:rsidRPr="005D251C">
            <w:rPr>
              <w:highlight w:val="yellow"/>
              <w:lang w:val="de-DE"/>
            </w:rPr>
            <w:t>[PLZ und Ort]</w:t>
          </w:r>
          <w:r>
            <w:rPr>
              <w:lang w:val="de-DE"/>
            </w:rPr>
            <w:t>,</w:t>
          </w:r>
        </w:p>
        <w:p w14:paraId="67965B73" w14:textId="77777777" w:rsidR="004B2EFA" w:rsidRDefault="004B2EFA" w:rsidP="004B2EFA">
          <w:pPr>
            <w:pStyle w:val="MazarsTextE0"/>
            <w:jc w:val="center"/>
            <w:rPr>
              <w:lang w:val="de-DE"/>
            </w:rPr>
          </w:pPr>
          <w:r w:rsidRPr="00477C15">
            <w:rPr>
              <w:lang w:val="de-DE"/>
            </w:rPr>
            <w:t>– nachstehend „</w:t>
          </w:r>
          <w:r>
            <w:rPr>
              <w:b/>
              <w:bCs/>
              <w:lang w:val="de-DE"/>
            </w:rPr>
            <w:t>Anbieter</w:t>
          </w:r>
          <w:r w:rsidRPr="00477C15">
            <w:rPr>
              <w:lang w:val="de-DE"/>
            </w:rPr>
            <w:t>“ genannt –</w:t>
          </w:r>
        </w:p>
        <w:p w14:paraId="0E3F479C" w14:textId="77777777" w:rsidR="004B2EFA" w:rsidRDefault="004B2EFA" w:rsidP="004B2EFA">
          <w:pPr>
            <w:pStyle w:val="MazarsTextE0"/>
            <w:jc w:val="center"/>
            <w:rPr>
              <w:lang w:val="de-DE"/>
            </w:rPr>
          </w:pPr>
        </w:p>
        <w:p w14:paraId="2CAAF6AD" w14:textId="77777777" w:rsidR="004B2EFA" w:rsidRPr="00452A23" w:rsidRDefault="004B2EFA" w:rsidP="004B2EFA">
          <w:pPr>
            <w:pStyle w:val="MazarsTextE0"/>
            <w:jc w:val="center"/>
            <w:rPr>
              <w:lang w:val="de-DE"/>
            </w:rPr>
          </w:pPr>
          <w:r w:rsidRPr="00477C15">
            <w:rPr>
              <w:lang w:val="de-DE"/>
            </w:rPr>
            <w:t xml:space="preserve">– nachstehend </w:t>
          </w:r>
          <w:r>
            <w:rPr>
              <w:lang w:val="de-DE"/>
            </w:rPr>
            <w:t xml:space="preserve">gemeinsam </w:t>
          </w:r>
          <w:r w:rsidRPr="00477C15">
            <w:rPr>
              <w:lang w:val="de-DE"/>
            </w:rPr>
            <w:t>„</w:t>
          </w:r>
          <w:r>
            <w:rPr>
              <w:b/>
              <w:bCs/>
              <w:lang w:val="de-DE"/>
            </w:rPr>
            <w:t>Parteien</w:t>
          </w:r>
          <w:r w:rsidRPr="00477C15">
            <w:rPr>
              <w:lang w:val="de-DE"/>
            </w:rPr>
            <w:t>“</w:t>
          </w:r>
          <w:r>
            <w:rPr>
              <w:lang w:val="de-DE"/>
            </w:rPr>
            <w:t xml:space="preserve"> oder einzeln „</w:t>
          </w:r>
          <w:r>
            <w:rPr>
              <w:b/>
              <w:lang w:val="de-DE"/>
            </w:rPr>
            <w:t>Partei</w:t>
          </w:r>
          <w:r>
            <w:rPr>
              <w:lang w:val="de-DE"/>
            </w:rPr>
            <w:t>“</w:t>
          </w:r>
          <w:r w:rsidRPr="00477C15">
            <w:rPr>
              <w:lang w:val="de-DE"/>
            </w:rPr>
            <w:t xml:space="preserve"> genannt –</w:t>
          </w:r>
        </w:p>
        <w:p w14:paraId="21D0D6E9" w14:textId="77777777" w:rsidR="00571AC4" w:rsidRPr="009E74FC" w:rsidRDefault="00571AC4" w:rsidP="00571AC4">
          <w:pPr>
            <w:pStyle w:val="StandardDeckblatt"/>
            <w:tabs>
              <w:tab w:val="center" w:pos="4536"/>
            </w:tabs>
            <w:spacing w:after="240"/>
            <w:rPr>
              <w:rFonts w:ascii="Arial" w:hAnsi="Arial" w:cs="Arial"/>
            </w:rPr>
          </w:pPr>
        </w:p>
        <w:p w14:paraId="63D17C44" w14:textId="77777777" w:rsidR="00571AC4" w:rsidRPr="009E74FC" w:rsidRDefault="00571AC4" w:rsidP="00571AC4">
          <w:pPr>
            <w:pStyle w:val="StandardDeckblatt"/>
            <w:tabs>
              <w:tab w:val="center" w:pos="4536"/>
            </w:tabs>
            <w:spacing w:after="240"/>
            <w:rPr>
              <w:rFonts w:ascii="Arial" w:hAnsi="Arial" w:cs="Arial"/>
            </w:rPr>
          </w:pPr>
        </w:p>
        <w:p w14:paraId="769919D6" w14:textId="77777777" w:rsidR="00571AC4" w:rsidRPr="009E74FC" w:rsidRDefault="00571AC4" w:rsidP="00571AC4">
          <w:pPr>
            <w:pStyle w:val="StandardDeckblatt"/>
            <w:tabs>
              <w:tab w:val="center" w:pos="4536"/>
            </w:tabs>
            <w:spacing w:after="240"/>
            <w:rPr>
              <w:rFonts w:ascii="Arial" w:hAnsi="Arial" w:cs="Arial"/>
            </w:rPr>
          </w:pPr>
        </w:p>
        <w:p w14:paraId="6A811E7A" w14:textId="77777777" w:rsidR="00571AC4" w:rsidRPr="009E74FC" w:rsidRDefault="00571AC4" w:rsidP="00571AC4">
          <w:pPr>
            <w:pStyle w:val="StandardDeckblatt"/>
            <w:tabs>
              <w:tab w:val="center" w:pos="4536"/>
            </w:tabs>
            <w:rPr>
              <w:rFonts w:ascii="Arial" w:hAnsi="Arial" w:cs="Arial"/>
            </w:rPr>
          </w:pPr>
        </w:p>
        <w:p w14:paraId="767B1259" w14:textId="77777777" w:rsidR="00571AC4" w:rsidRPr="009E74FC" w:rsidRDefault="00571AC4" w:rsidP="00571AC4">
          <w:pPr>
            <w:pStyle w:val="StandardDeckblatt"/>
            <w:tabs>
              <w:tab w:val="center" w:pos="4536"/>
            </w:tabs>
            <w:rPr>
              <w:rFonts w:ascii="Arial" w:hAnsi="Arial" w:cs="Arial"/>
            </w:rPr>
          </w:pPr>
        </w:p>
        <w:p w14:paraId="6A7BCCFA" w14:textId="77777777" w:rsidR="00571AC4" w:rsidRPr="009E74FC" w:rsidRDefault="000179FA" w:rsidP="00571AC4">
          <w:pPr>
            <w:pStyle w:val="StandardDeckblatt"/>
            <w:tabs>
              <w:tab w:val="center" w:pos="4536"/>
            </w:tabs>
            <w:rPr>
              <w:rStyle w:val="Strong"/>
              <w:rFonts w:ascii="Arial" w:hAnsi="Arial" w:cs="Arial"/>
              <w:b w:val="0"/>
              <w:bCs w:val="0"/>
            </w:rPr>
            <w:sectPr w:rsidR="00571AC4" w:rsidRPr="009E74FC" w:rsidSect="00571AC4">
              <w:headerReference w:type="even" r:id="rId11"/>
              <w:headerReference w:type="default" r:id="rId12"/>
              <w:footerReference w:type="even" r:id="rId13"/>
              <w:footerReference w:type="default" r:id="rId14"/>
              <w:headerReference w:type="first" r:id="rId15"/>
              <w:footerReference w:type="first" r:id="rId16"/>
              <w:pgSz w:w="11906" w:h="16838"/>
              <w:pgMar w:top="941" w:right="941" w:bottom="941" w:left="941" w:header="709" w:footer="709" w:gutter="0"/>
              <w:cols w:space="708"/>
              <w:titlePg/>
              <w:docGrid w:linePitch="360"/>
            </w:sectPr>
          </w:pPr>
        </w:p>
      </w:sdtContent>
    </w:sdt>
    <w:p w14:paraId="6753857C" w14:textId="31DCC862" w:rsidR="00B6720F" w:rsidRPr="00B6720F" w:rsidRDefault="00B6720F" w:rsidP="00B6720F">
      <w:pPr>
        <w:pStyle w:val="MazarsGliederungE1X"/>
        <w:ind w:left="709" w:hanging="709"/>
      </w:pPr>
      <w:r>
        <w:t>V</w:t>
      </w:r>
      <w:r w:rsidRPr="00B6720F">
        <w:t>ergütungsstruktur und Anwendbarkeit der Vergütungsmodelle</w:t>
      </w:r>
    </w:p>
    <w:p w14:paraId="6A3A4B47" w14:textId="78E5C54D" w:rsidR="007C1707" w:rsidRDefault="00B6720F" w:rsidP="00571AC4">
      <w:pPr>
        <w:pStyle w:val="MazarsGliederungE2XX"/>
      </w:pPr>
      <w:r>
        <w:t xml:space="preserve">Die Vergütung </w:t>
      </w:r>
      <w:r w:rsidR="00CA7786">
        <w:t xml:space="preserve">der Vertragsleistungen </w:t>
      </w:r>
      <w:r>
        <w:t xml:space="preserve">richtet sich nach </w:t>
      </w:r>
      <w:r w:rsidR="4BE83ACD">
        <w:t xml:space="preserve">den im Preisblatt festgelegten, </w:t>
      </w:r>
      <w:r>
        <w:t xml:space="preserve">standardisierten, </w:t>
      </w:r>
      <w:r w:rsidR="6FC58DDC">
        <w:t xml:space="preserve">teilweise </w:t>
      </w:r>
      <w:r>
        <w:t xml:space="preserve">kombinierbaren Vergütungsmodellen, die in den nachfolgenden Ziffern 2 bis </w:t>
      </w:r>
      <w:r w:rsidR="09ABD4C4">
        <w:t>4</w:t>
      </w:r>
      <w:r w:rsidR="00CA7786">
        <w:t xml:space="preserve"> </w:t>
      </w:r>
      <w:r>
        <w:t xml:space="preserve">dieser Anlage im Einzelnen </w:t>
      </w:r>
      <w:r w:rsidR="09A59133">
        <w:t>beschrieben</w:t>
      </w:r>
      <w:r>
        <w:t xml:space="preserve"> sind.</w:t>
      </w:r>
    </w:p>
    <w:p w14:paraId="0687FC85" w14:textId="73C2C774" w:rsidR="00B6720F" w:rsidRDefault="00B6720F" w:rsidP="00571AC4">
      <w:pPr>
        <w:pStyle w:val="MazarsGliederungE2XX"/>
      </w:pPr>
      <w:r>
        <w:t xml:space="preserve"> </w:t>
      </w:r>
      <w:r w:rsidR="00CA7786">
        <w:t>Die konkrete Festlegung des</w:t>
      </w:r>
      <w:r>
        <w:t xml:space="preserve"> Vergütungsmodell</w:t>
      </w:r>
      <w:r w:rsidR="00CA7786">
        <w:t>s</w:t>
      </w:r>
      <w:r>
        <w:t xml:space="preserve"> oder </w:t>
      </w:r>
      <w:r w:rsidR="00CA7786">
        <w:t xml:space="preserve">der </w:t>
      </w:r>
      <w:r>
        <w:t xml:space="preserve">Kombination von Vergütungsmodellen </w:t>
      </w:r>
      <w:r w:rsidR="00CA7786">
        <w:t xml:space="preserve">erfolgt im </w:t>
      </w:r>
      <w:r w:rsidR="20BEB123">
        <w:t>Preisblatt</w:t>
      </w:r>
      <w:r>
        <w:t xml:space="preserve">. </w:t>
      </w:r>
    </w:p>
    <w:p w14:paraId="46CB9BFF" w14:textId="7F9CDA24" w:rsidR="7D432A00" w:rsidRDefault="7D432A00" w:rsidP="17D825E1">
      <w:pPr>
        <w:pStyle w:val="MazarsGliederungE2XX"/>
      </w:pPr>
      <w:r>
        <w:t>Rabatt- und Preisstaffelungen richten sich nach dem Preisblatt.</w:t>
      </w:r>
    </w:p>
    <w:p w14:paraId="5C14232E" w14:textId="79CF41B5" w:rsidR="00B6720F" w:rsidRDefault="00B6720F" w:rsidP="006256C1">
      <w:pPr>
        <w:pStyle w:val="MazarsGliederungE1X"/>
        <w:ind w:left="709" w:hanging="709"/>
      </w:pPr>
      <w:r>
        <w:t>Nutzerbasierte Vergütung</w:t>
      </w:r>
    </w:p>
    <w:p w14:paraId="5BBBFCBD" w14:textId="20CC50F8" w:rsidR="00B46BF6" w:rsidRDefault="234AF533">
      <w:pPr>
        <w:pStyle w:val="MazarsGliederungE2XX"/>
        <w:ind w:left="708" w:hanging="708"/>
        <w:rPr>
          <w:rFonts w:eastAsia="Arial" w:cs="Arial"/>
          <w:color w:val="000000"/>
        </w:rPr>
      </w:pPr>
      <w:r w:rsidRPr="17D825E1">
        <w:rPr>
          <w:rFonts w:eastAsia="Arial" w:cs="Arial"/>
          <w:color w:val="000000"/>
        </w:rPr>
        <w:t xml:space="preserve">Die nutzerbasierte Vergütung erfolgt auf Grundlage der Anzahl der zur Nutzung der jeweiligen Fachanwendung berechtigten Nutzer oder Arbeitsplätze der Bezugsberechtigten oder als pauschale Lizenz je Bezugsberechtigten. </w:t>
      </w:r>
    </w:p>
    <w:p w14:paraId="4D647C81" w14:textId="4450908D" w:rsidR="00B46BF6" w:rsidRDefault="234AF533" w:rsidP="003B0AA6">
      <w:pPr>
        <w:pStyle w:val="MazarsGliederungE2XX"/>
        <w:rPr>
          <w:rFonts w:eastAsia="Arial" w:cs="Arial"/>
          <w:color w:val="000000"/>
        </w:rPr>
      </w:pPr>
      <w:r w:rsidRPr="17D825E1">
        <w:rPr>
          <w:rFonts w:eastAsia="Arial" w:cs="Arial"/>
          <w:color w:val="000000"/>
        </w:rPr>
        <w:t xml:space="preserve">Named-User: Bei der Abrechnung nach dem Named-User-Modell richtet sich die Vergütung nach der Anzahl eindeutig benannter und dem </w:t>
      </w:r>
      <w:r w:rsidR="52F2586C" w:rsidRPr="17D825E1">
        <w:rPr>
          <w:rFonts w:eastAsia="Arial" w:cs="Arial"/>
          <w:color w:val="000000"/>
        </w:rPr>
        <w:t>Bezugsberechtigten</w:t>
      </w:r>
      <w:r w:rsidRPr="17D825E1">
        <w:rPr>
          <w:rFonts w:eastAsia="Arial" w:cs="Arial"/>
          <w:color w:val="000000"/>
        </w:rPr>
        <w:t xml:space="preserve"> zugewiesener Nutzerkonten. Jedes Nutzerkonto berechtigt ausschließlich die namentlich benannte natürliche Person zur Nutzung der jeweiligen Fachanwendung. Eine Weitergabe oder gemeinsame Nutzung von Nutzerkonten ist nicht zulässig.</w:t>
      </w:r>
    </w:p>
    <w:p w14:paraId="70285573" w14:textId="274554ED" w:rsidR="00D420B4" w:rsidRDefault="007C2F00" w:rsidP="003B0AA6">
      <w:pPr>
        <w:pStyle w:val="MazarsGliederungE2XX"/>
        <w:rPr>
          <w:rFonts w:eastAsia="Arial" w:cs="Arial"/>
          <w:color w:val="000000"/>
        </w:rPr>
      </w:pPr>
      <w:r w:rsidRPr="007C2F00">
        <w:rPr>
          <w:rFonts w:eastAsia="Arial" w:cs="Arial"/>
          <w:color w:val="000000"/>
        </w:rPr>
        <w:t>Monthly Active User: Bei der Abrechnung nach dem Monthly-Active-User-Modell richtet sich die Vergütung nach der Anzahl der aktiven Nutzer innerhalb eines Kalendermonats. Als aktiver Nutzer gilt jede natürliche Person, die sich im jeweiligen Kalendermonat mindestens einmal bei der Fachanwendung anmeldet oder eine in der Leistungsbeschreibung definierte Nutzungshandlung ausführt. Jeder Nutzer wird unabhängig von der Anzahl seiner Aktivitäten innerhalb eines Kalendermonats nur einmal gezählt. Die Ermittlung erfolgt anhand eindeutiger Nutzerkennungen.</w:t>
      </w:r>
    </w:p>
    <w:p w14:paraId="29967C14" w14:textId="126A9FDC" w:rsidR="000B4B3F" w:rsidRDefault="00B6003D" w:rsidP="000B4B3F">
      <w:pPr>
        <w:pStyle w:val="MazarsGliederungE2XX"/>
      </w:pPr>
      <w:r>
        <w:t>Arbeitsplatz</w:t>
      </w:r>
      <w:r w:rsidR="000B4B3F">
        <w:t xml:space="preserve">: </w:t>
      </w:r>
      <w:r w:rsidR="00635E6E">
        <w:t>Bei diesem Vergütungsmodell richtet sich die Vergütung nach der Anzahl der lizenzierbaren Arbeitsplätze des Bezugsberechtigten. Ein Arbeitsplatz im Sinne dieser Regelung ist ein technischer Zugangspunkt (z. B. Endgerät, Terminal oder vergleichbare Zugriffseinheit), über den die Fachanwendung genutzt werden kann; die Nutzung durch wechselnde Personen ist zulässig, sofern die Anzahl der lizenzierten Arbeitsplätze nicht überschritten wird. Im jeweiligen Einzelabruf wird pro Bezugsberechtigtem pauschal eine feste Anzahl Arbeitsplätze vereinbart (beispielsweise 500 Arbeitsplätze für eine mittlere Behörde, 1.000 Arbeitsplätze für eine größere); die Abrechnung erfolgt auf Grundlage der vereinbarten Arbeitsplatzzahl multipliziert mit dem im Preisblatt ausgewiesenen Tarif (€/Arbeitsplatz/Monat).</w:t>
      </w:r>
    </w:p>
    <w:p w14:paraId="5DE890B3" w14:textId="766F9B94" w:rsidR="00B46BF6" w:rsidRDefault="234AF533" w:rsidP="00EE0A07">
      <w:pPr>
        <w:pStyle w:val="MazarsGliederungE2XX"/>
        <w:rPr>
          <w:rFonts w:eastAsia="Arial" w:cs="Arial"/>
          <w:color w:val="000000"/>
        </w:rPr>
      </w:pPr>
      <w:r w:rsidRPr="17D825E1">
        <w:rPr>
          <w:rFonts w:eastAsia="Arial" w:cs="Arial"/>
          <w:color w:val="000000"/>
        </w:rPr>
        <w:t>Kombination der Vergütungsmodelle: Die in den Ziffern 2.2 bis 2.</w:t>
      </w:r>
      <w:r w:rsidR="00D420B4">
        <w:rPr>
          <w:rFonts w:eastAsia="Arial" w:cs="Arial"/>
          <w:color w:val="000000"/>
        </w:rPr>
        <w:t>4</w:t>
      </w:r>
      <w:r w:rsidRPr="17D825E1">
        <w:rPr>
          <w:rFonts w:eastAsia="Arial" w:cs="Arial"/>
          <w:color w:val="000000"/>
        </w:rPr>
        <w:t xml:space="preserve"> genannten Vergütungsmodelle können - soweit dies i</w:t>
      </w:r>
      <w:r w:rsidR="38B36159" w:rsidRPr="44D2ABB4">
        <w:rPr>
          <w:rFonts w:eastAsia="Arial" w:cs="Arial"/>
          <w:color w:val="000000"/>
        </w:rPr>
        <w:t xml:space="preserve">m Preisblatt </w:t>
      </w:r>
      <w:r w:rsidRPr="17D825E1">
        <w:rPr>
          <w:rFonts w:eastAsia="Arial" w:cs="Arial"/>
          <w:color w:val="000000"/>
        </w:rPr>
        <w:t>vorgesehen ist - kombiniert angewendet werden.</w:t>
      </w:r>
    </w:p>
    <w:p w14:paraId="23F2AD35" w14:textId="77777777" w:rsidR="00E30878" w:rsidRPr="00E30878" w:rsidRDefault="00E30878" w:rsidP="002A15DC">
      <w:pPr>
        <w:pStyle w:val="MazarsGliederungE2XX"/>
        <w:rPr>
          <w:rFonts w:eastAsia="Arial" w:cs="Arial"/>
          <w:color w:val="000000"/>
        </w:rPr>
      </w:pPr>
      <w:r>
        <w:t xml:space="preserve">Verbindliche Rabattstaffel: Auf den monatlichen Verrechnungsbetrag des SaaS-Produkts wird eine im Preisblatt verbindlich festgelegte Rabattstaffel angewendet. Die Staffel arbeitet nach dem Grenzsteuersatz-Prinzip: nur der Betragsanteil oberhalb der jeweiligen Schwelle wird mit dem zugehörigen Grenzrabatt verringert. Schwellenwerte, Grenzrabatte und maßgeblicher Verrechnungsbetrag ergeben sich abschließend aus dem Preisblatt. Bezugszeitraum für die Anwendung der Staffel ist der Kalendermonat je Bezugsberechtigtem. </w:t>
      </w:r>
    </w:p>
    <w:p w14:paraId="7A2A3230" w14:textId="76104E40" w:rsidR="00B46BF6" w:rsidRPr="002A15DC" w:rsidRDefault="234AF533" w:rsidP="002A15DC">
      <w:pPr>
        <w:pStyle w:val="MazarsGliederungE2XX"/>
        <w:rPr>
          <w:rFonts w:eastAsia="Arial" w:cs="Arial"/>
          <w:color w:val="000000"/>
        </w:rPr>
      </w:pPr>
      <w:r w:rsidRPr="17D825E1">
        <w:rPr>
          <w:rFonts w:eastAsia="Arial" w:cs="Arial"/>
          <w:color w:val="000000"/>
        </w:rPr>
        <w:t>Nachweis und Transparenz der Nutzerzahlen: Zur Ermittlung der maßgeblichen Nutzer- oder Arbeitsplatzanzahl werden transparente Mess- und Nachweismechanismen eingesetzt. Der Auftragnehmer stellt dem Auftraggeber auf Anfrage eine Übersicht der der Abrechnung zugrunde gelegten Nutzungsdaten</w:t>
      </w:r>
      <w:r w:rsidR="4B464C32" w:rsidRPr="17D825E1">
        <w:rPr>
          <w:rFonts w:eastAsia="Arial" w:cs="Arial"/>
          <w:color w:val="000000"/>
        </w:rPr>
        <w:t>, differenzierend nach Bezugsberechtigten</w:t>
      </w:r>
      <w:r w:rsidRPr="17D825E1">
        <w:rPr>
          <w:rFonts w:eastAsia="Arial" w:cs="Arial"/>
          <w:color w:val="000000"/>
        </w:rPr>
        <w:t xml:space="preserve"> zur Verfügung. Bei Unstimmigkeiten über die maßgebliche Nutzer- oder Arbeitsplatzanzahl trägt der Auftragnehmer die Beweislast für die Richtigkeit der Abrechnung.</w:t>
      </w:r>
    </w:p>
    <w:p w14:paraId="1E322A82" w14:textId="22455713" w:rsidR="00C06E99" w:rsidDel="00CA7786" w:rsidRDefault="00B46BF6" w:rsidP="00C06E99">
      <w:pPr>
        <w:pStyle w:val="MazarsGliederungE1X"/>
      </w:pPr>
      <w:r w:rsidRPr="00B46BF6">
        <w:rPr>
          <w:lang w:eastAsia="de-DE"/>
        </w:rPr>
        <w:t>Transaktionsbasierte Vergütung</w:t>
      </w:r>
    </w:p>
    <w:p w14:paraId="49FD70A1" w14:textId="62F54DD8" w:rsidR="00B46BF6" w:rsidRPr="00B46BF6" w:rsidRDefault="006B3372" w:rsidP="00B46BF6">
      <w:pPr>
        <w:pStyle w:val="MazarsGliederungE2XX"/>
        <w:tabs>
          <w:tab w:val="clear" w:pos="1418"/>
        </w:tabs>
        <w:ind w:left="708" w:hanging="708"/>
      </w:pPr>
      <w:r w:rsidRPr="00B46BF6">
        <w:t>Die transaktionsbasierte Vergütung erfolgt proportional zum tatsächlichen Nutzungsvolumen anhand messbarer Einheiten</w:t>
      </w:r>
      <w:r w:rsidR="00B46BF6">
        <w:t>. Als abrechenbare Transaktionseinheiten kommen insbesondere in Betracht: die Anzahl der bearbeiteten Fälle oder Vorgänge, die Anzahl der verarbeiteten Dokumente, die Anzahl der API-Aufrufe, die Anzahl der automatisierten Prozesse sowie Datenmengen oder Events. Die maßgebliche</w:t>
      </w:r>
      <w:r w:rsidR="01D31F0D">
        <w:t>n</w:t>
      </w:r>
      <w:r w:rsidR="00B46BF6">
        <w:t xml:space="preserve"> Messgröße</w:t>
      </w:r>
      <w:r w:rsidR="606CDC80">
        <w:t>n</w:t>
      </w:r>
      <w:r w:rsidR="00B46BF6">
        <w:t xml:space="preserve"> und deren Definition sind abschließend </w:t>
      </w:r>
      <w:r w:rsidR="7B21236A">
        <w:t xml:space="preserve">im </w:t>
      </w:r>
      <w:r w:rsidR="504B2798">
        <w:t>Preisblatt</w:t>
      </w:r>
      <w:r w:rsidR="00B46BF6">
        <w:t xml:space="preserve"> </w:t>
      </w:r>
      <w:r w:rsidR="1858A05E">
        <w:t>festgelegt</w:t>
      </w:r>
      <w:r w:rsidR="00B46BF6">
        <w:t>; die vorstehende Aufzählung ist nicht abschließend.</w:t>
      </w:r>
    </w:p>
    <w:p w14:paraId="3B6A4C75" w14:textId="73F9115F" w:rsidR="00B46BF6" w:rsidRDefault="00B46BF6" w:rsidP="00B46BF6">
      <w:pPr>
        <w:pStyle w:val="MazarsGliederungE2XX"/>
        <w:ind w:left="708" w:hanging="708"/>
        <w:rPr>
          <w:ins w:id="0" w:author="Marian Schreier" w:date="2026-07-03T15:56:00Z" w16du:dateUtc="2026-07-03T15:56:16Z"/>
        </w:rPr>
      </w:pPr>
      <w:r>
        <w:t>Der Auftragnehmer ist verpflichtet, dem Auftraggeber mit jeder Abrechnung eine detaillierte Aufstellung der abgerechneten Transaktionseinheiten zur Verfügung zu stellen, die eine Zuordnung der einzelnen Transaktionen</w:t>
      </w:r>
      <w:r w:rsidR="5E72C994">
        <w:t xml:space="preserve"> je Bedarfsträger</w:t>
      </w:r>
      <w:r>
        <w:t xml:space="preserve"> zum jeweiligen Abrechnungszeitraum ermöglicht. Der Auftraggeber ist berechtigt, die Richtigkeit der Abrechnung durch Einsichtnahme in die Protokolldaten des Systems zu überprüfen oder überprüfen zu lassen.</w:t>
      </w:r>
    </w:p>
    <w:p w14:paraId="31F91EB0" w14:textId="6FDD1CD0" w:rsidR="54A2C5F3" w:rsidRDefault="54A2C5F3" w:rsidP="2A4AA11C">
      <w:pPr>
        <w:pStyle w:val="MazarsGliederungE2XX"/>
        <w:ind w:left="708" w:hanging="708"/>
        <w:rPr>
          <w:color w:val="000000"/>
        </w:rPr>
      </w:pPr>
      <w:commentRangeStart w:id="1"/>
      <w:ins w:id="2" w:author="Marian Schreier" w:date="2026-07-03T15:56:00Z" w16du:dateUtc="2026-07-03T15:56:17Z">
        <w:r w:rsidRPr="2A4AA11C">
          <w:rPr>
            <w:color w:val="000000"/>
          </w:rPr>
          <w:t>Die transaktionsbasierte Vergütung kann – soweit im Preisblatt vorgesehen – auch als monatliche Pauschale je Bezugsberechtigtem vereinbart werden. Die Pauschale deckt ein im Preisblatt definiertes Kontingent an Transaktionseinheiten je Kalendermonat ab. Transaktionen, die das vereinbarte Kontingent im jeweiligen Kalendermonat überschreiten, werden nach den im Preisblatt ausgewiesenen Einzelpreisen je Transaktionseinheit gemäß Ziffer 3.1 abgerechnet. Nicht ausgeschöpfte Kontingente verfallen mit Ablauf des jeweiligen Kalendermonats; eine Übertragung auf Folgemonate findet nicht statt. Der Bezugsberechtigte kann jederzeit in ein höheres Kontingentpaket wechseln; ein Wechsel in ein niedrigeres Kontingentpaket ist mit einer Frist von vier Wochen zum Ende des laufenden Kalendermonats möglich. Die Nachweis- und Transparenzpflichten gemäß Ziffer 3.2 gelten entsprechend, einschließlich des Nachweises des Kontingentverbrauchs je Bezugsberechtigtem und Abrechnungszeitraum</w:t>
        </w:r>
      </w:ins>
      <w:commentRangeEnd w:id="1"/>
      <w:ins w:id="3" w:author="Marian Schreier" w:date="2026-07-03T17:58:00Z" w16du:dateUtc="2026-07-03T15:58:00Z">
        <w:r w:rsidR="000179FA">
          <w:rPr>
            <w:rStyle w:val="CommentReference"/>
            <w:color w:val="000000"/>
            <w:sz w:val="22"/>
            <w:szCs w:val="22"/>
          </w:rPr>
          <w:commentReference w:id="1"/>
        </w:r>
      </w:ins>
    </w:p>
    <w:p w14:paraId="3A8D28B4" w14:textId="7ABEE9BA" w:rsidR="00CF2730" w:rsidRDefault="00CF2730" w:rsidP="00B46BF6">
      <w:pPr>
        <w:pStyle w:val="MazarsGliederungE1X"/>
      </w:pPr>
      <w:r>
        <w:t xml:space="preserve">Compute- bzw. leistungsbasierte Vergütung </w:t>
      </w:r>
    </w:p>
    <w:p w14:paraId="30276A4E" w14:textId="2D778B03" w:rsidR="001E3E1F" w:rsidRPr="001E3E1F" w:rsidRDefault="00D14DE8" w:rsidP="00D14DE8">
      <w:pPr>
        <w:pStyle w:val="MazarsGliederungE2XX"/>
        <w:numPr>
          <w:ilvl w:val="0"/>
          <w:numId w:val="0"/>
        </w:numPr>
        <w:ind w:left="709"/>
      </w:pPr>
      <w:r w:rsidRPr="00D14DE8">
        <w:t>Die compute- bzw. leistungsbasierte Vergütung orientiert sich an den bereitgestellten bzw. tatsächlich genutzten Rechen- und Leistungsressourcen. Orientierungsgrößen sind insbesondere die CPU-Nutzung, die GPU-Nutzung sowie die in Anspruch genommenen Storage-Kapazitäten. Die Vergütung erfolgt als monatlicher Prozentsatz auf den Basisservice. Basisservice ist die Summe der nutzerbasierten Lizenzgebühren (Named-User-Lizenz, Monthly-Active-User-Lizenz und Arbeitsplatz-Lizenz) sowie der transaktionsbasierten Vergütung des jeweiligen Einzelabrufs; der Compute-Anteil selbst zählt nicht zum Basisservice. Der konkrete Prozentsatz sowie die für die Bemessung maßgeblichen Ressourceneinheiten und Messgrößen werden im jeweiligen Einzelabruf abschließend festgelegt.</w:t>
      </w:r>
    </w:p>
    <w:p w14:paraId="44DCAE1D" w14:textId="26572243" w:rsidR="00EB3B46" w:rsidRPr="00EB3B46" w:rsidRDefault="00C84A00" w:rsidP="00EB3B46">
      <w:pPr>
        <w:pStyle w:val="MazarsGliederungE2XX"/>
        <w:tabs>
          <w:tab w:val="clear" w:pos="1418"/>
        </w:tabs>
        <w:ind w:left="708" w:hanging="708"/>
      </w:pPr>
      <w:r w:rsidRPr="00C84A00">
        <w:t xml:space="preserve">Eine transparente Zuordnung der abgerechneten Ressourcen zu den jeweiligen Plattformkomponenten ist sicherzustellen. Der </w:t>
      </w:r>
      <w:r w:rsidRPr="00C84A00" w:rsidDel="007A3BA1">
        <w:t xml:space="preserve">Auftragnehmer </w:t>
      </w:r>
      <w:r w:rsidRPr="00C84A00">
        <w:t xml:space="preserve">übermittelt dem </w:t>
      </w:r>
      <w:r w:rsidRPr="00C84A00" w:rsidDel="007A3BA1">
        <w:t xml:space="preserve">Auftraggeber </w:t>
      </w:r>
      <w:r w:rsidRPr="00C84A00">
        <w:t>monatlich eine Ressourcenübersicht, aus der die im Abrechnungszeitraum tatsächlich bereitgestellten und genutzten Ressourcen je Leistungsprofil nachvollziehbar hervorgehen.</w:t>
      </w:r>
    </w:p>
    <w:p w14:paraId="07AEA534" w14:textId="78B458A4" w:rsidR="00366221" w:rsidRPr="001A67F6" w:rsidRDefault="00ED5261" w:rsidP="001E74E2">
      <w:pPr>
        <w:pStyle w:val="MazarsGliederungE2XX"/>
        <w:ind w:left="708" w:hanging="708"/>
      </w:pPr>
      <w:r w:rsidRPr="00ED5261">
        <w:t xml:space="preserve">Die Vergütung ist bei wachsender Nutzung skalierbar ausgestaltet. Der </w:t>
      </w:r>
      <w:r w:rsidRPr="00ED5261" w:rsidDel="00767C84">
        <w:t>Auftraggeber</w:t>
      </w:r>
      <w:r w:rsidR="00767C84" w:rsidRPr="00ED5261">
        <w:t xml:space="preserve"> </w:t>
      </w:r>
      <w:r w:rsidRPr="00ED5261">
        <w:t xml:space="preserve">kann nach Maßgabe </w:t>
      </w:r>
      <w:r w:rsidR="4C379235">
        <w:t>des Preisblatts</w:t>
      </w:r>
      <w:r w:rsidRPr="00ED5261">
        <w:t xml:space="preserve"> jederzeit auf ein höheres Leistungsprofil wechseln; ein Wechsel auf ein niedrigeres Leistungsprofil ist mit einer Frist von</w:t>
      </w:r>
      <w:r w:rsidR="00D74526">
        <w:t xml:space="preserve"> vier</w:t>
      </w:r>
      <w:r w:rsidRPr="00ED5261">
        <w:t xml:space="preserve"> Wochen zum Ende des laufenden Abrechnungszeitraums möglich, sofern in der Leistungsbeschreibung nichts anderes bestimmt</w:t>
      </w:r>
      <w:r>
        <w:t xml:space="preserve"> </w:t>
      </w:r>
      <w:r w:rsidRPr="00ED5261">
        <w:t>ist.</w:t>
      </w:r>
    </w:p>
    <w:sectPr w:rsidR="00366221" w:rsidRPr="001A67F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arian Schreier" w:date="2026-07-03T17:58:00Z" w:initials="MS">
    <w:p w14:paraId="19E08402" w14:textId="64DDAFDE" w:rsidR="000179FA" w:rsidRDefault="000179FA" w:rsidP="000179FA">
      <w:r>
        <w:rPr>
          <w:rStyle w:val="CommentReference"/>
        </w:rPr>
        <w:annotationRef/>
      </w:r>
      <w:r>
        <w:rPr>
          <w:sz w:val="20"/>
          <w:szCs w:val="20"/>
        </w:rPr>
        <w:fldChar w:fldCharType="begin"/>
      </w:r>
      <w:r>
        <w:rPr>
          <w:sz w:val="20"/>
          <w:szCs w:val="20"/>
        </w:rPr>
        <w:instrText>HYPERLINK "mailto:pluempe@govtechplatforms.de"</w:instrText>
      </w:r>
      <w:r>
        <w:rPr>
          <w:sz w:val="20"/>
          <w:szCs w:val="20"/>
        </w:rPr>
      </w:r>
      <w:bookmarkStart w:id="4" w:name="_@_074A29FB791DF34CAB6F7782D49FDA1AZ"/>
      <w:r>
        <w:rPr>
          <w:sz w:val="20"/>
          <w:szCs w:val="20"/>
        </w:rPr>
        <w:fldChar w:fldCharType="separate"/>
      </w:r>
      <w:bookmarkEnd w:id="4"/>
      <w:r w:rsidRPr="000179FA">
        <w:rPr>
          <w:rStyle w:val="Mention"/>
          <w:noProof/>
          <w:sz w:val="20"/>
          <w:szCs w:val="20"/>
        </w:rPr>
        <w:t>@Paul Plümpe</w:t>
      </w:r>
      <w:r>
        <w:rPr>
          <w:sz w:val="20"/>
          <w:szCs w:val="20"/>
        </w:rPr>
        <w:fldChar w:fldCharType="end"/>
      </w:r>
      <w:r>
        <w:rPr>
          <w:sz w:val="20"/>
          <w:szCs w:val="20"/>
        </w:rPr>
        <w:t xml:space="preserve"> Hier mein Vorschlag zu der Kontingent/Pauschal-Lösung für das transaktionsbasierte MOdell.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E084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88EC9B" w16cex:dateUtc="2026-07-03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E08402" w16cid:durableId="1F88EC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262B" w14:textId="77777777" w:rsidR="00DA3030" w:rsidRDefault="00DA3030" w:rsidP="00771B1F">
      <w:pPr>
        <w:spacing w:after="0" w:line="240" w:lineRule="auto"/>
      </w:pPr>
      <w:r>
        <w:separator/>
      </w:r>
    </w:p>
  </w:endnote>
  <w:endnote w:type="continuationSeparator" w:id="0">
    <w:p w14:paraId="0CB6F714" w14:textId="77777777" w:rsidR="00DA3030" w:rsidRDefault="00DA3030" w:rsidP="00771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D89C" w14:textId="77777777" w:rsidR="00571AC4" w:rsidRDefault="00571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6E13" w14:textId="5CC1C7DC" w:rsidR="00571AC4" w:rsidRDefault="00571AC4" w:rsidP="0077139B">
    <w:pPr>
      <w:pStyle w:val="Fuzeilerechts"/>
      <w:spacing w:before="240"/>
      <w:rPr>
        <w:rStyle w:val="FuzeileFett"/>
        <w:rFonts w:ascii="Arial" w:hAnsi="Arial" w:cs="Arial"/>
      </w:rPr>
    </w:pPr>
    <w:r w:rsidRPr="00AF01AB">
      <w:rPr>
        <w:rStyle w:val="FuzeileFett"/>
        <w:rFonts w:ascii="Arial" w:hAnsi="Arial" w:cs="Arial"/>
      </w:rPr>
      <w:t xml:space="preserve">Seite </w:t>
    </w:r>
    <w:r w:rsidRPr="00AF01AB">
      <w:rPr>
        <w:rStyle w:val="FuzeileFett"/>
        <w:rFonts w:ascii="Arial" w:hAnsi="Arial" w:cs="Arial"/>
      </w:rPr>
      <w:fldChar w:fldCharType="begin"/>
    </w:r>
    <w:r w:rsidRPr="00AF01AB">
      <w:rPr>
        <w:rStyle w:val="FuzeileFett"/>
        <w:rFonts w:ascii="Arial" w:hAnsi="Arial" w:cs="Arial"/>
      </w:rPr>
      <w:instrText xml:space="preserve"> PAGE </w:instrText>
    </w:r>
    <w:r w:rsidRPr="00AF01AB">
      <w:rPr>
        <w:rStyle w:val="FuzeileFett"/>
        <w:rFonts w:ascii="Arial" w:hAnsi="Arial" w:cs="Arial"/>
      </w:rPr>
      <w:fldChar w:fldCharType="separate"/>
    </w:r>
    <w:r>
      <w:rPr>
        <w:rStyle w:val="FuzeileFett"/>
        <w:rFonts w:ascii="Arial" w:hAnsi="Arial" w:cs="Arial"/>
        <w:noProof/>
      </w:rPr>
      <w:t>4</w:t>
    </w:r>
    <w:r w:rsidRPr="00AF01AB">
      <w:rPr>
        <w:rStyle w:val="FuzeileFett"/>
        <w:rFonts w:ascii="Arial" w:hAnsi="Arial" w:cs="Arial"/>
      </w:rPr>
      <w:fldChar w:fldCharType="end"/>
    </w:r>
    <w:r w:rsidRPr="00AF01AB">
      <w:rPr>
        <w:rStyle w:val="FuzeileFett"/>
        <w:rFonts w:ascii="Arial" w:hAnsi="Arial" w:cs="Arial"/>
      </w:rPr>
      <w:t xml:space="preserve"> </w:t>
    </w:r>
  </w:p>
  <w:p w14:paraId="27BFA6F2" w14:textId="7E336B1F" w:rsidR="00571AC4" w:rsidRPr="00AF01AB" w:rsidRDefault="00571AC4" w:rsidP="0077139B">
    <w:pPr>
      <w:pStyle w:val="Fuzeilerechts"/>
      <w:spacing w:before="240"/>
      <w:jc w:val="left"/>
      <w:rPr>
        <w:rFonts w:ascii="Arial" w:hAnsi="Arial" w:cs="Arial"/>
        <w:b/>
      </w:rPr>
    </w:pPr>
    <w:r>
      <w:rPr>
        <w:rFonts w:ascii="Arial" w:hAnsi="Arial" w:cs="Arial"/>
        <w:b/>
      </w:rPr>
      <w:fldChar w:fldCharType="begin"/>
    </w:r>
    <w:r>
      <w:rPr>
        <w:rFonts w:ascii="Arial" w:hAnsi="Arial" w:cs="Arial"/>
        <w:b/>
      </w:rPr>
      <w:instrText xml:space="preserve"> DOCPROPERTY iManageFooter \* MERGEFORMAT </w:instrText>
    </w:r>
    <w:r>
      <w:rPr>
        <w:rFonts w:ascii="Arial" w:hAnsi="Arial" w:cs="Arial"/>
        <w:b/>
      </w:rPr>
      <w:fldChar w:fldCharType="separate"/>
    </w:r>
    <w:r w:rsidR="00015296" w:rsidRPr="00015296">
      <w:rPr>
        <w:rFonts w:ascii="Arial" w:hAnsi="Arial" w:cs="Arial"/>
        <w:bCs/>
      </w:rPr>
      <w:t>#2431017v1</w:t>
    </w:r>
    <w:r>
      <w:rPr>
        <w:rFonts w:ascii="Arial" w:hAnsi="Arial" w:cs="Arial"/>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32D4" w14:textId="77777777" w:rsidR="00571AC4" w:rsidRDefault="00571AC4">
    <w:pPr>
      <w:pStyle w:val="Footer"/>
    </w:pPr>
  </w:p>
  <w:p w14:paraId="7D8AD909" w14:textId="713B315A" w:rsidR="00571AC4" w:rsidRDefault="00015296" w:rsidP="0077139B">
    <w:pPr>
      <w:pStyle w:val="Footer"/>
    </w:pPr>
    <w:fldSimple w:instr="DOCPROPERTY iManageFooter \* MERGEFORMAT">
      <w:r w:rsidRPr="00015296">
        <w:rPr>
          <w:b/>
          <w:bCs/>
        </w:rPr>
        <w:t>#2431017v1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789E6" w14:textId="77777777" w:rsidR="00DA3030" w:rsidRDefault="00DA3030" w:rsidP="00771B1F">
      <w:pPr>
        <w:spacing w:after="0" w:line="240" w:lineRule="auto"/>
      </w:pPr>
      <w:r>
        <w:separator/>
      </w:r>
    </w:p>
  </w:footnote>
  <w:footnote w:type="continuationSeparator" w:id="0">
    <w:p w14:paraId="2EC1251E" w14:textId="77777777" w:rsidR="00DA3030" w:rsidRDefault="00DA3030" w:rsidP="00771B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6C5C" w14:textId="77777777" w:rsidR="00571AC4" w:rsidRDefault="00571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EC67" w14:textId="77777777" w:rsidR="00571AC4" w:rsidRDefault="00571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62AD" w14:textId="77777777" w:rsidR="00571AC4" w:rsidRDefault="00571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5675D"/>
    <w:multiLevelType w:val="multilevel"/>
    <w:tmpl w:val="2D628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17512F"/>
    <w:multiLevelType w:val="multilevel"/>
    <w:tmpl w:val="74D0D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4E721B"/>
    <w:multiLevelType w:val="hybridMultilevel"/>
    <w:tmpl w:val="C3B46BDC"/>
    <w:lvl w:ilvl="0" w:tplc="440A8772">
      <w:start w:val="1"/>
      <w:numFmt w:val="upperLetter"/>
      <w:lvlText w:val="%1."/>
      <w:lvlJc w:val="left"/>
      <w:pPr>
        <w:ind w:left="764" w:hanging="360"/>
      </w:pPr>
      <w:rPr>
        <w:rFonts w:hint="default"/>
      </w:rPr>
    </w:lvl>
    <w:lvl w:ilvl="1" w:tplc="04070019">
      <w:start w:val="1"/>
      <w:numFmt w:val="lowerLetter"/>
      <w:lvlText w:val="%2."/>
      <w:lvlJc w:val="left"/>
      <w:pPr>
        <w:ind w:left="1484" w:hanging="360"/>
      </w:pPr>
    </w:lvl>
    <w:lvl w:ilvl="2" w:tplc="0407001B">
      <w:start w:val="1"/>
      <w:numFmt w:val="lowerRoman"/>
      <w:lvlText w:val="%3."/>
      <w:lvlJc w:val="right"/>
      <w:pPr>
        <w:ind w:left="2204" w:hanging="180"/>
      </w:pPr>
    </w:lvl>
    <w:lvl w:ilvl="3" w:tplc="0407000F">
      <w:start w:val="1"/>
      <w:numFmt w:val="decimal"/>
      <w:lvlText w:val="%4."/>
      <w:lvlJc w:val="left"/>
      <w:pPr>
        <w:ind w:left="2924" w:hanging="360"/>
      </w:pPr>
    </w:lvl>
    <w:lvl w:ilvl="4" w:tplc="04070019" w:tentative="1">
      <w:start w:val="1"/>
      <w:numFmt w:val="lowerLetter"/>
      <w:lvlText w:val="%5."/>
      <w:lvlJc w:val="left"/>
      <w:pPr>
        <w:ind w:left="3644" w:hanging="360"/>
      </w:pPr>
    </w:lvl>
    <w:lvl w:ilvl="5" w:tplc="0407001B" w:tentative="1">
      <w:start w:val="1"/>
      <w:numFmt w:val="lowerRoman"/>
      <w:lvlText w:val="%6."/>
      <w:lvlJc w:val="right"/>
      <w:pPr>
        <w:ind w:left="4364" w:hanging="180"/>
      </w:pPr>
    </w:lvl>
    <w:lvl w:ilvl="6" w:tplc="0407000F" w:tentative="1">
      <w:start w:val="1"/>
      <w:numFmt w:val="decimal"/>
      <w:lvlText w:val="%7."/>
      <w:lvlJc w:val="left"/>
      <w:pPr>
        <w:ind w:left="5084" w:hanging="360"/>
      </w:pPr>
    </w:lvl>
    <w:lvl w:ilvl="7" w:tplc="04070019" w:tentative="1">
      <w:start w:val="1"/>
      <w:numFmt w:val="lowerLetter"/>
      <w:lvlText w:val="%8."/>
      <w:lvlJc w:val="left"/>
      <w:pPr>
        <w:ind w:left="5804" w:hanging="360"/>
      </w:pPr>
    </w:lvl>
    <w:lvl w:ilvl="8" w:tplc="0407001B" w:tentative="1">
      <w:start w:val="1"/>
      <w:numFmt w:val="lowerRoman"/>
      <w:lvlText w:val="%9."/>
      <w:lvlJc w:val="right"/>
      <w:pPr>
        <w:ind w:left="6524" w:hanging="180"/>
      </w:pPr>
    </w:lvl>
  </w:abstractNum>
  <w:abstractNum w:abstractNumId="3" w15:restartNumberingAfterBreak="0">
    <w:nsid w:val="7B27556C"/>
    <w:multiLevelType w:val="multilevel"/>
    <w:tmpl w:val="7E389774"/>
    <w:lvl w:ilvl="0">
      <w:start w:val="1"/>
      <w:numFmt w:val="decimal"/>
      <w:pStyle w:val="MazarsGliederungE0Abschnitt"/>
      <w:suff w:val="space"/>
      <w:lvlText w:val="Abschnitt %1"/>
      <w:lvlJc w:val="left"/>
      <w:pPr>
        <w:ind w:left="0" w:firstLine="0"/>
      </w:pPr>
      <w:rPr>
        <w:rFonts w:ascii="Arial" w:hAnsi="Arial" w:hint="default"/>
        <w:b/>
        <w:i w:val="0"/>
        <w:sz w:val="22"/>
      </w:rPr>
    </w:lvl>
    <w:lvl w:ilvl="1">
      <w:start w:val="1"/>
      <w:numFmt w:val="decimal"/>
      <w:pStyle w:val="MazarsGliederungE1X"/>
      <w:lvlText w:val="%2."/>
      <w:lvlJc w:val="left"/>
      <w:pPr>
        <w:ind w:left="648" w:hanging="360"/>
      </w:pPr>
    </w:lvl>
    <w:lvl w:ilvl="2">
      <w:start w:val="1"/>
      <w:numFmt w:val="decimal"/>
      <w:pStyle w:val="MazarsGliederungE2XX"/>
      <w:lvlText w:val="%2.%3"/>
      <w:lvlJc w:val="left"/>
      <w:pPr>
        <w:tabs>
          <w:tab w:val="num" w:pos="1418"/>
        </w:tabs>
        <w:ind w:left="709" w:hanging="709"/>
      </w:pPr>
      <w:rPr>
        <w:rFonts w:ascii="Arial" w:hAnsi="Arial" w:hint="default"/>
        <w:b w:val="0"/>
        <w:i w:val="0"/>
        <w:sz w:val="22"/>
      </w:rPr>
    </w:lvl>
    <w:lvl w:ilvl="3">
      <w:start w:val="1"/>
      <w:numFmt w:val="lowerLetter"/>
      <w:pStyle w:val="MazarsGliederungE3XXX"/>
      <w:lvlText w:val="%4)"/>
      <w:lvlJc w:val="left"/>
      <w:pPr>
        <w:ind w:left="1069" w:hanging="360"/>
      </w:pPr>
    </w:lvl>
    <w:lvl w:ilvl="4">
      <w:start w:val="1"/>
      <w:numFmt w:val="none"/>
      <w:pStyle w:val="MazarsGliederungE4XXXX"/>
      <w:lvlText w:val="%2.%3.%4.%1"/>
      <w:lvlJc w:val="left"/>
      <w:pPr>
        <w:tabs>
          <w:tab w:val="num" w:pos="3119"/>
        </w:tabs>
        <w:ind w:left="2268" w:hanging="850"/>
      </w:pPr>
      <w:rPr>
        <w:rFonts w:ascii="Arial" w:hAnsi="Arial" w:hint="default"/>
        <w:b w:val="0"/>
        <w:i w:val="0"/>
        <w:sz w:val="22"/>
      </w:rPr>
    </w:lvl>
    <w:lvl w:ilvl="5">
      <w:start w:val="1"/>
      <w:numFmt w:val="lowerRoman"/>
      <w:pStyle w:val="MazarsGliederungE5i"/>
      <w:lvlText w:val="(%6)"/>
      <w:lvlJc w:val="left"/>
      <w:pPr>
        <w:tabs>
          <w:tab w:val="num" w:pos="3119"/>
        </w:tabs>
        <w:ind w:left="2835" w:hanging="567"/>
      </w:pPr>
      <w:rPr>
        <w:rFonts w:ascii="Arial" w:hAnsi="Arial" w:hint="default"/>
        <w:sz w:val="22"/>
      </w:rPr>
    </w:lvl>
    <w:lvl w:ilvl="6">
      <w:start w:val="1"/>
      <w:numFmt w:val="decimal"/>
      <w:lvlRestart w:val="0"/>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25646227">
    <w:abstractNumId w:val="3"/>
  </w:num>
  <w:num w:numId="2" w16cid:durableId="2076076716">
    <w:abstractNumId w:val="2"/>
  </w:num>
  <w:num w:numId="3" w16cid:durableId="2039113676">
    <w:abstractNumId w:val="1"/>
  </w:num>
  <w:num w:numId="4" w16cid:durableId="1494447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 Schreier">
    <w15:presenceInfo w15:providerId="AD" w15:userId="S::schreier@gtplatforms.de::43f99bac-c3e2-48a6-b447-2dc00dd0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AC4"/>
    <w:rsid w:val="00003F17"/>
    <w:rsid w:val="00015296"/>
    <w:rsid w:val="000179FA"/>
    <w:rsid w:val="000237FB"/>
    <w:rsid w:val="00032C8E"/>
    <w:rsid w:val="00036B4E"/>
    <w:rsid w:val="0004038D"/>
    <w:rsid w:val="000547A7"/>
    <w:rsid w:val="00060998"/>
    <w:rsid w:val="00062F6B"/>
    <w:rsid w:val="00083FA2"/>
    <w:rsid w:val="000B4B3F"/>
    <w:rsid w:val="000D459C"/>
    <w:rsid w:val="000D70C4"/>
    <w:rsid w:val="00124C68"/>
    <w:rsid w:val="00137848"/>
    <w:rsid w:val="0017608C"/>
    <w:rsid w:val="00194DC5"/>
    <w:rsid w:val="001A67F6"/>
    <w:rsid w:val="001C190B"/>
    <w:rsid w:val="001D25B9"/>
    <w:rsid w:val="001E149B"/>
    <w:rsid w:val="001E3E1F"/>
    <w:rsid w:val="001E74E2"/>
    <w:rsid w:val="00210411"/>
    <w:rsid w:val="002174A0"/>
    <w:rsid w:val="00232B35"/>
    <w:rsid w:val="00270C5B"/>
    <w:rsid w:val="00282B94"/>
    <w:rsid w:val="002859D5"/>
    <w:rsid w:val="002943F7"/>
    <w:rsid w:val="00295F5D"/>
    <w:rsid w:val="002A15DC"/>
    <w:rsid w:val="002A3F16"/>
    <w:rsid w:val="002B4A07"/>
    <w:rsid w:val="002C162D"/>
    <w:rsid w:val="003441C9"/>
    <w:rsid w:val="003464A6"/>
    <w:rsid w:val="00357AF2"/>
    <w:rsid w:val="0036029B"/>
    <w:rsid w:val="00366221"/>
    <w:rsid w:val="003A0835"/>
    <w:rsid w:val="003A6144"/>
    <w:rsid w:val="003B0AA6"/>
    <w:rsid w:val="003B4BE5"/>
    <w:rsid w:val="003C27AA"/>
    <w:rsid w:val="003D0935"/>
    <w:rsid w:val="003D34D4"/>
    <w:rsid w:val="003E3083"/>
    <w:rsid w:val="004008B4"/>
    <w:rsid w:val="00405CFE"/>
    <w:rsid w:val="004101E6"/>
    <w:rsid w:val="00417568"/>
    <w:rsid w:val="0042786B"/>
    <w:rsid w:val="00431988"/>
    <w:rsid w:val="00483CFB"/>
    <w:rsid w:val="00491D86"/>
    <w:rsid w:val="004B2EFA"/>
    <w:rsid w:val="004B6596"/>
    <w:rsid w:val="004B7008"/>
    <w:rsid w:val="004C73CE"/>
    <w:rsid w:val="004F0EF2"/>
    <w:rsid w:val="005061D2"/>
    <w:rsid w:val="00527FFB"/>
    <w:rsid w:val="00537BF6"/>
    <w:rsid w:val="00555C21"/>
    <w:rsid w:val="00570E25"/>
    <w:rsid w:val="00571AC4"/>
    <w:rsid w:val="005922DA"/>
    <w:rsid w:val="005A5127"/>
    <w:rsid w:val="005C0397"/>
    <w:rsid w:val="005E7E7C"/>
    <w:rsid w:val="00616B4D"/>
    <w:rsid w:val="006256C1"/>
    <w:rsid w:val="00635E6E"/>
    <w:rsid w:val="00675515"/>
    <w:rsid w:val="0067679A"/>
    <w:rsid w:val="006B3372"/>
    <w:rsid w:val="006B4F81"/>
    <w:rsid w:val="006D3D1B"/>
    <w:rsid w:val="006E092C"/>
    <w:rsid w:val="006E692C"/>
    <w:rsid w:val="006F2B5B"/>
    <w:rsid w:val="0073096E"/>
    <w:rsid w:val="00742635"/>
    <w:rsid w:val="00767C84"/>
    <w:rsid w:val="0077139B"/>
    <w:rsid w:val="00771B1F"/>
    <w:rsid w:val="007A3BA1"/>
    <w:rsid w:val="007A41A4"/>
    <w:rsid w:val="007A73E9"/>
    <w:rsid w:val="007B4817"/>
    <w:rsid w:val="007C1707"/>
    <w:rsid w:val="007C2F00"/>
    <w:rsid w:val="007D0B63"/>
    <w:rsid w:val="007E706D"/>
    <w:rsid w:val="007F1727"/>
    <w:rsid w:val="00813B29"/>
    <w:rsid w:val="00826000"/>
    <w:rsid w:val="008653B4"/>
    <w:rsid w:val="008918F7"/>
    <w:rsid w:val="008A76BF"/>
    <w:rsid w:val="008C524B"/>
    <w:rsid w:val="008C7DAB"/>
    <w:rsid w:val="008E194C"/>
    <w:rsid w:val="009452A3"/>
    <w:rsid w:val="009553E3"/>
    <w:rsid w:val="00967FB6"/>
    <w:rsid w:val="00981AB7"/>
    <w:rsid w:val="009A58FA"/>
    <w:rsid w:val="009A7586"/>
    <w:rsid w:val="009C6F30"/>
    <w:rsid w:val="00A5314F"/>
    <w:rsid w:val="00A53FAE"/>
    <w:rsid w:val="00A54659"/>
    <w:rsid w:val="00A83A90"/>
    <w:rsid w:val="00AC5D39"/>
    <w:rsid w:val="00AD7FA2"/>
    <w:rsid w:val="00AE08DD"/>
    <w:rsid w:val="00AE5F53"/>
    <w:rsid w:val="00AF26AB"/>
    <w:rsid w:val="00AF2A80"/>
    <w:rsid w:val="00B10960"/>
    <w:rsid w:val="00B14351"/>
    <w:rsid w:val="00B21515"/>
    <w:rsid w:val="00B46BF6"/>
    <w:rsid w:val="00B4717A"/>
    <w:rsid w:val="00B6003D"/>
    <w:rsid w:val="00B61189"/>
    <w:rsid w:val="00B6720F"/>
    <w:rsid w:val="00B7688C"/>
    <w:rsid w:val="00B85C56"/>
    <w:rsid w:val="00B87086"/>
    <w:rsid w:val="00BB2734"/>
    <w:rsid w:val="00BB377C"/>
    <w:rsid w:val="00BC1141"/>
    <w:rsid w:val="00BD070E"/>
    <w:rsid w:val="00BD729A"/>
    <w:rsid w:val="00BD7DD2"/>
    <w:rsid w:val="00C038A6"/>
    <w:rsid w:val="00C06E99"/>
    <w:rsid w:val="00C25CF1"/>
    <w:rsid w:val="00C328F1"/>
    <w:rsid w:val="00C5576C"/>
    <w:rsid w:val="00C66716"/>
    <w:rsid w:val="00C84A00"/>
    <w:rsid w:val="00CA7786"/>
    <w:rsid w:val="00CB104F"/>
    <w:rsid w:val="00CB2B7F"/>
    <w:rsid w:val="00CB45A6"/>
    <w:rsid w:val="00CB5817"/>
    <w:rsid w:val="00CC4A8F"/>
    <w:rsid w:val="00CD5B08"/>
    <w:rsid w:val="00CF2730"/>
    <w:rsid w:val="00D14DE8"/>
    <w:rsid w:val="00D420B4"/>
    <w:rsid w:val="00D74526"/>
    <w:rsid w:val="00D909CC"/>
    <w:rsid w:val="00DA3030"/>
    <w:rsid w:val="00E1091B"/>
    <w:rsid w:val="00E11569"/>
    <w:rsid w:val="00E14A55"/>
    <w:rsid w:val="00E30878"/>
    <w:rsid w:val="00E30B89"/>
    <w:rsid w:val="00E30E39"/>
    <w:rsid w:val="00E31A4D"/>
    <w:rsid w:val="00E5710F"/>
    <w:rsid w:val="00E628CC"/>
    <w:rsid w:val="00E72F2F"/>
    <w:rsid w:val="00E76F44"/>
    <w:rsid w:val="00EA5BD1"/>
    <w:rsid w:val="00EB3B46"/>
    <w:rsid w:val="00ED5261"/>
    <w:rsid w:val="00EE0A07"/>
    <w:rsid w:val="00F058DA"/>
    <w:rsid w:val="00F44725"/>
    <w:rsid w:val="00F56748"/>
    <w:rsid w:val="00F87B69"/>
    <w:rsid w:val="00FA2E7F"/>
    <w:rsid w:val="00FA3701"/>
    <w:rsid w:val="00FC3E05"/>
    <w:rsid w:val="00FE273F"/>
    <w:rsid w:val="01328D48"/>
    <w:rsid w:val="01D31F0D"/>
    <w:rsid w:val="026D6B7F"/>
    <w:rsid w:val="072ECB54"/>
    <w:rsid w:val="07517C4B"/>
    <w:rsid w:val="09A59133"/>
    <w:rsid w:val="09ABD4C4"/>
    <w:rsid w:val="0B76D22E"/>
    <w:rsid w:val="139BF726"/>
    <w:rsid w:val="1606D98D"/>
    <w:rsid w:val="1679B374"/>
    <w:rsid w:val="17A4EEA3"/>
    <w:rsid w:val="17D825E1"/>
    <w:rsid w:val="1858A05E"/>
    <w:rsid w:val="18AE9A46"/>
    <w:rsid w:val="20589C8D"/>
    <w:rsid w:val="20BEB123"/>
    <w:rsid w:val="234AF533"/>
    <w:rsid w:val="236A5912"/>
    <w:rsid w:val="293EE993"/>
    <w:rsid w:val="2A4AA11C"/>
    <w:rsid w:val="314DFB4B"/>
    <w:rsid w:val="35ACC207"/>
    <w:rsid w:val="38B36159"/>
    <w:rsid w:val="38D47AE3"/>
    <w:rsid w:val="3D9F580F"/>
    <w:rsid w:val="3E43AF28"/>
    <w:rsid w:val="415B319C"/>
    <w:rsid w:val="434C9DFB"/>
    <w:rsid w:val="44D2ABB4"/>
    <w:rsid w:val="49EECF35"/>
    <w:rsid w:val="4B1B7EB0"/>
    <w:rsid w:val="4B464C32"/>
    <w:rsid w:val="4BE83ACD"/>
    <w:rsid w:val="4C379235"/>
    <w:rsid w:val="4D5127F8"/>
    <w:rsid w:val="4E8DF15F"/>
    <w:rsid w:val="504B2798"/>
    <w:rsid w:val="504F67F4"/>
    <w:rsid w:val="507267EF"/>
    <w:rsid w:val="52F2586C"/>
    <w:rsid w:val="54A2C5F3"/>
    <w:rsid w:val="5511E496"/>
    <w:rsid w:val="5E72C994"/>
    <w:rsid w:val="5F1846DC"/>
    <w:rsid w:val="606CDC80"/>
    <w:rsid w:val="628E77AD"/>
    <w:rsid w:val="62E17A75"/>
    <w:rsid w:val="64FAC97F"/>
    <w:rsid w:val="6966FD23"/>
    <w:rsid w:val="6DC2A867"/>
    <w:rsid w:val="6FC58DDC"/>
    <w:rsid w:val="6FC84419"/>
    <w:rsid w:val="70902BCC"/>
    <w:rsid w:val="72AA21AB"/>
    <w:rsid w:val="744CFB57"/>
    <w:rsid w:val="75B98E27"/>
    <w:rsid w:val="7B21236A"/>
    <w:rsid w:val="7D432A00"/>
    <w:rsid w:val="7DB1A7E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81033"/>
  <w15:chartTrackingRefBased/>
  <w15:docId w15:val="{52B707FF-BA70-4C15-9CC5-1471B120E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C4"/>
    <w:pPr>
      <w:spacing w:after="200" w:line="276" w:lineRule="auto"/>
    </w:pPr>
    <w:rPr>
      <w:kern w:val="0"/>
      <w14:ligatures w14:val="none"/>
    </w:rPr>
  </w:style>
  <w:style w:type="paragraph" w:styleId="Heading1">
    <w:name w:val="heading 1"/>
    <w:basedOn w:val="Normal"/>
    <w:next w:val="Normal"/>
    <w:link w:val="Heading1Char"/>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Heading2">
    <w:name w:val="heading 2"/>
    <w:basedOn w:val="Normal"/>
    <w:next w:val="Normal"/>
    <w:link w:val="Heading2Char"/>
    <w:uiPriority w:val="9"/>
    <w:semiHidden/>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Heading3">
    <w:name w:val="heading 3"/>
    <w:basedOn w:val="Normal"/>
    <w:next w:val="Normal"/>
    <w:link w:val="Heading3Char"/>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Heading4">
    <w:name w:val="heading 4"/>
    <w:basedOn w:val="Normal"/>
    <w:next w:val="Normal"/>
    <w:link w:val="Heading4Char"/>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Heading5">
    <w:name w:val="heading 5"/>
    <w:basedOn w:val="Normal"/>
    <w:next w:val="Normal"/>
    <w:link w:val="Heading5Char"/>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Heading6">
    <w:name w:val="heading 6"/>
    <w:basedOn w:val="Normal"/>
    <w:next w:val="Normal"/>
    <w:link w:val="Heading6Char"/>
    <w:uiPriority w:val="9"/>
    <w:semiHidden/>
    <w:unhideWhenUsed/>
    <w:qFormat/>
    <w:rsid w:val="00A54659"/>
    <w:pPr>
      <w:keepNext/>
      <w:keepLines/>
      <w:spacing w:before="40" w:after="0"/>
      <w:outlineLvl w:val="5"/>
    </w:pPr>
    <w:rPr>
      <w:rFonts w:eastAsiaTheme="majorEastAsia" w:cstheme="majorBidi"/>
      <w:i/>
      <w:iCs/>
      <w:color w:val="848C8C" w:themeColor="text1" w:themeTint="A6"/>
    </w:rPr>
  </w:style>
  <w:style w:type="paragraph" w:styleId="Heading7">
    <w:name w:val="heading 7"/>
    <w:basedOn w:val="Normal"/>
    <w:next w:val="Normal"/>
    <w:link w:val="Heading7Char"/>
    <w:uiPriority w:val="9"/>
    <w:semiHidden/>
    <w:unhideWhenUsed/>
    <w:qFormat/>
    <w:rsid w:val="00A54659"/>
    <w:pPr>
      <w:keepNext/>
      <w:keepLines/>
      <w:spacing w:before="40" w:after="0"/>
      <w:outlineLvl w:val="6"/>
    </w:pPr>
    <w:rPr>
      <w:rFonts w:eastAsiaTheme="majorEastAsia" w:cstheme="majorBidi"/>
      <w:color w:val="848C8C" w:themeColor="text1" w:themeTint="A6"/>
    </w:rPr>
  </w:style>
  <w:style w:type="paragraph" w:styleId="Heading8">
    <w:name w:val="heading 8"/>
    <w:basedOn w:val="Normal"/>
    <w:next w:val="Normal"/>
    <w:link w:val="Heading8Char"/>
    <w:uiPriority w:val="9"/>
    <w:semiHidden/>
    <w:unhideWhenUsed/>
    <w:qFormat/>
    <w:rsid w:val="00A54659"/>
    <w:pPr>
      <w:keepNext/>
      <w:keepLines/>
      <w:spacing w:after="0"/>
      <w:outlineLvl w:val="7"/>
    </w:pPr>
    <w:rPr>
      <w:rFonts w:eastAsiaTheme="majorEastAsia" w:cstheme="majorBidi"/>
      <w:i/>
      <w:iCs/>
      <w:color w:val="616767" w:themeColor="text1" w:themeTint="D8"/>
    </w:rPr>
  </w:style>
  <w:style w:type="paragraph" w:styleId="Heading9">
    <w:name w:val="heading 9"/>
    <w:basedOn w:val="Normal"/>
    <w:next w:val="Normal"/>
    <w:link w:val="Heading9Char"/>
    <w:uiPriority w:val="9"/>
    <w:semiHidden/>
    <w:unhideWhenUsed/>
    <w:qFormat/>
    <w:rsid w:val="00A54659"/>
    <w:pPr>
      <w:keepNext/>
      <w:keepLines/>
      <w:spacing w:after="0"/>
      <w:outlineLvl w:val="8"/>
    </w:pPr>
    <w:rPr>
      <w:rFonts w:eastAsiaTheme="majorEastAsia" w:cstheme="majorBidi"/>
      <w:color w:val="61676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659"/>
    <w:rPr>
      <w:rFonts w:asciiTheme="majorHAnsi" w:eastAsiaTheme="majorEastAsia" w:hAnsiTheme="majorHAnsi" w:cstheme="majorBidi"/>
      <w:color w:val="00559A" w:themeColor="accent1" w:themeShade="BF"/>
      <w:sz w:val="40"/>
      <w:szCs w:val="40"/>
    </w:rPr>
  </w:style>
  <w:style w:type="character" w:customStyle="1" w:styleId="Heading2Char">
    <w:name w:val="Heading 2 Char"/>
    <w:basedOn w:val="DefaultParagraphFont"/>
    <w:link w:val="Heading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Heading3Char">
    <w:name w:val="Heading 3 Char"/>
    <w:basedOn w:val="DefaultParagraphFont"/>
    <w:link w:val="Heading3"/>
    <w:uiPriority w:val="9"/>
    <w:semiHidden/>
    <w:rsid w:val="00A54659"/>
    <w:rPr>
      <w:rFonts w:eastAsiaTheme="majorEastAsia" w:cstheme="majorBidi"/>
      <w:color w:val="00559A" w:themeColor="accent1" w:themeShade="BF"/>
      <w:sz w:val="28"/>
      <w:szCs w:val="28"/>
    </w:rPr>
  </w:style>
  <w:style w:type="character" w:customStyle="1" w:styleId="Heading4Char">
    <w:name w:val="Heading 4 Char"/>
    <w:basedOn w:val="DefaultParagraphFont"/>
    <w:link w:val="Heading4"/>
    <w:uiPriority w:val="9"/>
    <w:semiHidden/>
    <w:rsid w:val="00A54659"/>
    <w:rPr>
      <w:rFonts w:eastAsiaTheme="majorEastAsia" w:cstheme="majorBidi"/>
      <w:i/>
      <w:iCs/>
      <w:color w:val="00559A" w:themeColor="accent1" w:themeShade="BF"/>
    </w:rPr>
  </w:style>
  <w:style w:type="character" w:customStyle="1" w:styleId="Heading5Char">
    <w:name w:val="Heading 5 Char"/>
    <w:basedOn w:val="DefaultParagraphFont"/>
    <w:link w:val="Heading5"/>
    <w:uiPriority w:val="9"/>
    <w:semiHidden/>
    <w:rsid w:val="00A54659"/>
    <w:rPr>
      <w:rFonts w:eastAsiaTheme="majorEastAsia" w:cstheme="majorBidi"/>
      <w:color w:val="00559A" w:themeColor="accent1" w:themeShade="BF"/>
    </w:rPr>
  </w:style>
  <w:style w:type="character" w:customStyle="1" w:styleId="Heading6Char">
    <w:name w:val="Heading 6 Char"/>
    <w:basedOn w:val="DefaultParagraphFont"/>
    <w:link w:val="Heading6"/>
    <w:uiPriority w:val="9"/>
    <w:semiHidden/>
    <w:rsid w:val="00A54659"/>
    <w:rPr>
      <w:rFonts w:eastAsiaTheme="majorEastAsia" w:cstheme="majorBidi"/>
      <w:i/>
      <w:iCs/>
      <w:color w:val="848C8C" w:themeColor="text1" w:themeTint="A6"/>
    </w:rPr>
  </w:style>
  <w:style w:type="character" w:customStyle="1" w:styleId="Heading7Char">
    <w:name w:val="Heading 7 Char"/>
    <w:basedOn w:val="DefaultParagraphFont"/>
    <w:link w:val="Heading7"/>
    <w:uiPriority w:val="9"/>
    <w:semiHidden/>
    <w:rsid w:val="00A54659"/>
    <w:rPr>
      <w:rFonts w:eastAsiaTheme="majorEastAsia" w:cstheme="majorBidi"/>
      <w:color w:val="848C8C" w:themeColor="text1" w:themeTint="A6"/>
    </w:rPr>
  </w:style>
  <w:style w:type="character" w:customStyle="1" w:styleId="Heading8Char">
    <w:name w:val="Heading 8 Char"/>
    <w:basedOn w:val="DefaultParagraphFont"/>
    <w:link w:val="Heading8"/>
    <w:uiPriority w:val="9"/>
    <w:semiHidden/>
    <w:rsid w:val="00A54659"/>
    <w:rPr>
      <w:rFonts w:eastAsiaTheme="majorEastAsia" w:cstheme="majorBidi"/>
      <w:i/>
      <w:iCs/>
      <w:color w:val="616767" w:themeColor="text1" w:themeTint="D8"/>
    </w:rPr>
  </w:style>
  <w:style w:type="character" w:customStyle="1" w:styleId="Heading9Char">
    <w:name w:val="Heading 9 Char"/>
    <w:basedOn w:val="DefaultParagraphFont"/>
    <w:link w:val="Heading9"/>
    <w:uiPriority w:val="9"/>
    <w:semiHidden/>
    <w:rsid w:val="00A54659"/>
    <w:rPr>
      <w:rFonts w:eastAsiaTheme="majorEastAsia" w:cstheme="majorBidi"/>
      <w:color w:val="616767" w:themeColor="text1" w:themeTint="D8"/>
    </w:rPr>
  </w:style>
  <w:style w:type="paragraph" w:styleId="Title">
    <w:name w:val="Title"/>
    <w:basedOn w:val="Normal"/>
    <w:next w:val="Normal"/>
    <w:link w:val="TitleChar"/>
    <w:uiPriority w:val="10"/>
    <w:qFormat/>
    <w:rsid w:val="00A54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6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SubtitleChar">
    <w:name w:val="Subtitle Char"/>
    <w:basedOn w:val="DefaultParagraphFont"/>
    <w:link w:val="Subtitle"/>
    <w:uiPriority w:val="11"/>
    <w:rsid w:val="00A54659"/>
    <w:rPr>
      <w:rFonts w:eastAsiaTheme="majorEastAsia" w:cstheme="majorBidi"/>
      <w:color w:val="848C8C" w:themeColor="text1" w:themeTint="A6"/>
      <w:spacing w:val="15"/>
      <w:sz w:val="28"/>
      <w:szCs w:val="28"/>
    </w:rPr>
  </w:style>
  <w:style w:type="paragraph" w:styleId="Quote">
    <w:name w:val="Quote"/>
    <w:basedOn w:val="Normal"/>
    <w:next w:val="Normal"/>
    <w:link w:val="QuoteChar"/>
    <w:uiPriority w:val="29"/>
    <w:qFormat/>
    <w:rsid w:val="00A54659"/>
    <w:pPr>
      <w:spacing w:before="160"/>
      <w:jc w:val="center"/>
    </w:pPr>
    <w:rPr>
      <w:i/>
      <w:iCs/>
      <w:color w:val="727A7A" w:themeColor="text1" w:themeTint="BF"/>
    </w:rPr>
  </w:style>
  <w:style w:type="character" w:customStyle="1" w:styleId="QuoteChar">
    <w:name w:val="Quote Char"/>
    <w:basedOn w:val="DefaultParagraphFont"/>
    <w:link w:val="Quote"/>
    <w:uiPriority w:val="29"/>
    <w:rsid w:val="00A54659"/>
    <w:rPr>
      <w:i/>
      <w:iCs/>
      <w:color w:val="727A7A" w:themeColor="text1" w:themeTint="BF"/>
    </w:rPr>
  </w:style>
  <w:style w:type="paragraph" w:styleId="ListParagraph">
    <w:name w:val="List Paragraph"/>
    <w:basedOn w:val="Normal"/>
    <w:uiPriority w:val="34"/>
    <w:qFormat/>
    <w:rsid w:val="00A54659"/>
    <w:pPr>
      <w:ind w:left="720"/>
      <w:contextualSpacing/>
    </w:pPr>
  </w:style>
  <w:style w:type="character" w:styleId="IntenseEmphasis">
    <w:name w:val="Intense Emphasis"/>
    <w:basedOn w:val="DefaultParagraphFont"/>
    <w:uiPriority w:val="21"/>
    <w:qFormat/>
    <w:rsid w:val="00A54659"/>
    <w:rPr>
      <w:i/>
      <w:iCs/>
      <w:color w:val="00559A" w:themeColor="accent1" w:themeShade="BF"/>
    </w:rPr>
  </w:style>
  <w:style w:type="paragraph" w:styleId="IntenseQuote">
    <w:name w:val="Intense Quote"/>
    <w:basedOn w:val="Normal"/>
    <w:next w:val="Normal"/>
    <w:link w:val="IntenseQuoteChar"/>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eQuoteChar">
    <w:name w:val="Intense Quote Char"/>
    <w:basedOn w:val="DefaultParagraphFont"/>
    <w:link w:val="IntenseQuote"/>
    <w:uiPriority w:val="30"/>
    <w:rsid w:val="00A54659"/>
    <w:rPr>
      <w:i/>
      <w:iCs/>
      <w:color w:val="00559A" w:themeColor="accent1" w:themeShade="BF"/>
    </w:rPr>
  </w:style>
  <w:style w:type="character" w:styleId="IntenseReference">
    <w:name w:val="Intense Reference"/>
    <w:basedOn w:val="DefaultParagraphFont"/>
    <w:uiPriority w:val="32"/>
    <w:qFormat/>
    <w:rsid w:val="00A54659"/>
    <w:rPr>
      <w:b/>
      <w:bCs/>
      <w:smallCaps/>
      <w:color w:val="00559A" w:themeColor="accent1" w:themeShade="BF"/>
      <w:spacing w:val="5"/>
    </w:rPr>
  </w:style>
  <w:style w:type="paragraph" w:customStyle="1" w:styleId="MazarsGliederungE0Abschnitt">
    <w:name w:val="Mazars Gliederung E0 (Abschnitt)"/>
    <w:basedOn w:val="Normal"/>
    <w:qFormat/>
    <w:rsid w:val="00571AC4"/>
    <w:pPr>
      <w:numPr>
        <w:numId w:val="1"/>
      </w:numPr>
      <w:spacing w:after="240"/>
      <w:jc w:val="center"/>
      <w:outlineLvl w:val="0"/>
    </w:pPr>
    <w:rPr>
      <w:rFonts w:ascii="Arial" w:hAnsi="Arial"/>
      <w:b/>
    </w:rPr>
  </w:style>
  <w:style w:type="paragraph" w:customStyle="1" w:styleId="MazarsGliederungE1X">
    <w:name w:val="Mazars Gliederung E1 (§ X)"/>
    <w:basedOn w:val="Normal"/>
    <w:qFormat/>
    <w:rsid w:val="00571AC4"/>
    <w:pPr>
      <w:numPr>
        <w:ilvl w:val="1"/>
        <w:numId w:val="1"/>
      </w:numPr>
      <w:spacing w:before="480" w:after="240"/>
      <w:outlineLvl w:val="1"/>
    </w:pPr>
    <w:rPr>
      <w:rFonts w:ascii="Arial" w:hAnsi="Arial"/>
      <w:b/>
    </w:rPr>
  </w:style>
  <w:style w:type="paragraph" w:customStyle="1" w:styleId="MazarsGliederungE2XX">
    <w:name w:val="Mazars Gliederung E2 (X.X)"/>
    <w:basedOn w:val="Normal"/>
    <w:qFormat/>
    <w:rsid w:val="00571AC4"/>
    <w:pPr>
      <w:numPr>
        <w:ilvl w:val="2"/>
        <w:numId w:val="1"/>
      </w:numPr>
      <w:spacing w:after="240"/>
      <w:jc w:val="both"/>
    </w:pPr>
    <w:rPr>
      <w:rFonts w:ascii="Arial" w:hAnsi="Arial"/>
    </w:rPr>
  </w:style>
  <w:style w:type="paragraph" w:customStyle="1" w:styleId="MazarsGliederungE3XXX">
    <w:name w:val="Mazars Gliederung E3 (X.X.X)"/>
    <w:basedOn w:val="Normal"/>
    <w:qFormat/>
    <w:rsid w:val="00571AC4"/>
    <w:pPr>
      <w:numPr>
        <w:ilvl w:val="3"/>
        <w:numId w:val="1"/>
      </w:numPr>
      <w:spacing w:after="240"/>
      <w:jc w:val="both"/>
    </w:pPr>
    <w:rPr>
      <w:rFonts w:ascii="Arial" w:hAnsi="Arial"/>
    </w:rPr>
  </w:style>
  <w:style w:type="paragraph" w:customStyle="1" w:styleId="MazarsGliederungE4XXXX">
    <w:name w:val="Mazars Gliederung E4 (X.X.X.X)"/>
    <w:basedOn w:val="Normal"/>
    <w:qFormat/>
    <w:rsid w:val="00571AC4"/>
    <w:pPr>
      <w:numPr>
        <w:ilvl w:val="4"/>
        <w:numId w:val="1"/>
      </w:numPr>
      <w:spacing w:after="240"/>
      <w:jc w:val="both"/>
    </w:pPr>
    <w:rPr>
      <w:rFonts w:ascii="Arial" w:hAnsi="Arial"/>
    </w:rPr>
  </w:style>
  <w:style w:type="paragraph" w:customStyle="1" w:styleId="MazarsGliederungE5i">
    <w:name w:val="Mazars Gliederung E5 (i)"/>
    <w:basedOn w:val="Normal"/>
    <w:qFormat/>
    <w:rsid w:val="00571AC4"/>
    <w:pPr>
      <w:numPr>
        <w:ilvl w:val="5"/>
        <w:numId w:val="1"/>
      </w:numPr>
      <w:spacing w:after="240"/>
      <w:jc w:val="both"/>
    </w:pPr>
    <w:rPr>
      <w:rFonts w:ascii="Arial" w:hAnsi="Arial"/>
    </w:rPr>
  </w:style>
  <w:style w:type="paragraph" w:styleId="Header">
    <w:name w:val="header"/>
    <w:basedOn w:val="Normal"/>
    <w:link w:val="HeaderChar"/>
    <w:uiPriority w:val="99"/>
    <w:unhideWhenUsed/>
    <w:rsid w:val="00571AC4"/>
    <w:pPr>
      <w:tabs>
        <w:tab w:val="center" w:pos="4536"/>
        <w:tab w:val="right" w:pos="9072"/>
      </w:tabs>
      <w:spacing w:after="0" w:line="240" w:lineRule="auto"/>
    </w:pPr>
  </w:style>
  <w:style w:type="character" w:customStyle="1" w:styleId="HeaderChar">
    <w:name w:val="Header Char"/>
    <w:basedOn w:val="DefaultParagraphFont"/>
    <w:link w:val="Header"/>
    <w:uiPriority w:val="99"/>
    <w:rsid w:val="00571AC4"/>
    <w:rPr>
      <w:kern w:val="0"/>
      <w14:ligatures w14:val="none"/>
    </w:rPr>
  </w:style>
  <w:style w:type="paragraph" w:styleId="Footer">
    <w:name w:val="footer"/>
    <w:basedOn w:val="Normal"/>
    <w:link w:val="FooterChar"/>
    <w:uiPriority w:val="99"/>
    <w:unhideWhenUsed/>
    <w:rsid w:val="00571AC4"/>
    <w:pPr>
      <w:tabs>
        <w:tab w:val="center" w:pos="4536"/>
        <w:tab w:val="right" w:pos="9072"/>
      </w:tabs>
      <w:spacing w:after="0" w:line="240" w:lineRule="auto"/>
    </w:pPr>
  </w:style>
  <w:style w:type="character" w:customStyle="1" w:styleId="FooterChar">
    <w:name w:val="Footer Char"/>
    <w:basedOn w:val="DefaultParagraphFont"/>
    <w:link w:val="Footer"/>
    <w:uiPriority w:val="99"/>
    <w:rsid w:val="00571AC4"/>
    <w:rPr>
      <w:kern w:val="0"/>
      <w14:ligatures w14:val="none"/>
    </w:rPr>
  </w:style>
  <w:style w:type="paragraph" w:customStyle="1" w:styleId="StandardDeckblatt">
    <w:name w:val="Standard Deckblatt"/>
    <w:basedOn w:val="Normal"/>
    <w:qFormat/>
    <w:rsid w:val="00571AC4"/>
    <w:pPr>
      <w:spacing w:after="140" w:line="240" w:lineRule="auto"/>
      <w:jc w:val="both"/>
    </w:pPr>
    <w:rPr>
      <w:sz w:val="32"/>
    </w:rPr>
  </w:style>
  <w:style w:type="paragraph" w:customStyle="1" w:styleId="TitelBerichtstypFett">
    <w:name w:val="Titel Berichtstyp Fett"/>
    <w:basedOn w:val="Normal"/>
    <w:next w:val="Normal"/>
    <w:link w:val="TitelBerichtstypFettZchn"/>
    <w:uiPriority w:val="14"/>
    <w:rsid w:val="00571AC4"/>
    <w:pPr>
      <w:spacing w:before="2480" w:after="140" w:line="240" w:lineRule="auto"/>
    </w:pPr>
    <w:rPr>
      <w:rFonts w:asciiTheme="majorHAnsi" w:eastAsiaTheme="majorEastAsia" w:hAnsiTheme="majorHAnsi" w:cstheme="majorBidi"/>
      <w:b/>
      <w:spacing w:val="-10"/>
      <w:kern w:val="28"/>
      <w:sz w:val="32"/>
      <w:szCs w:val="56"/>
    </w:rPr>
  </w:style>
  <w:style w:type="character" w:customStyle="1" w:styleId="TitelBerichtstypFettZchn">
    <w:name w:val="Titel Berichtstyp Fett Zchn"/>
    <w:basedOn w:val="DefaultParagraphFont"/>
    <w:link w:val="TitelBerichtstypFett"/>
    <w:uiPriority w:val="14"/>
    <w:rsid w:val="00571AC4"/>
    <w:rPr>
      <w:rFonts w:asciiTheme="majorHAnsi" w:eastAsiaTheme="majorEastAsia" w:hAnsiTheme="majorHAnsi" w:cstheme="majorBidi"/>
      <w:b/>
      <w:spacing w:val="-10"/>
      <w:kern w:val="28"/>
      <w:sz w:val="32"/>
      <w:szCs w:val="56"/>
      <w14:ligatures w14:val="none"/>
    </w:rPr>
  </w:style>
  <w:style w:type="character" w:styleId="Strong">
    <w:name w:val="Strong"/>
    <w:basedOn w:val="DefaultParagraphFont"/>
    <w:uiPriority w:val="1"/>
    <w:qFormat/>
    <w:rsid w:val="00571AC4"/>
    <w:rPr>
      <w:rFonts w:ascii="Calibri" w:hAnsi="Calibri"/>
      <w:b/>
      <w:bCs/>
    </w:rPr>
  </w:style>
  <w:style w:type="paragraph" w:styleId="ListNumber">
    <w:name w:val="List Number"/>
    <w:basedOn w:val="Normal"/>
    <w:uiPriority w:val="4"/>
    <w:qFormat/>
    <w:rsid w:val="00571AC4"/>
    <w:pPr>
      <w:spacing w:after="140" w:line="264" w:lineRule="auto"/>
      <w:jc w:val="both"/>
    </w:pPr>
  </w:style>
  <w:style w:type="character" w:customStyle="1" w:styleId="FuzeileFett">
    <w:name w:val="Fußzeile Fett"/>
    <w:basedOn w:val="FooterChar"/>
    <w:uiPriority w:val="99"/>
    <w:semiHidden/>
    <w:qFormat/>
    <w:rsid w:val="00571AC4"/>
    <w:rPr>
      <w:rFonts w:eastAsiaTheme="minorHAnsi"/>
      <w:b/>
      <w:kern w:val="0"/>
      <w:sz w:val="16"/>
      <w:lang w:eastAsia="en-US"/>
      <w14:ligatures w14:val="none"/>
    </w:rPr>
  </w:style>
  <w:style w:type="paragraph" w:customStyle="1" w:styleId="Fuzeilerechts">
    <w:name w:val="Fußzeile rechts"/>
    <w:basedOn w:val="Footer"/>
    <w:uiPriority w:val="99"/>
    <w:unhideWhenUsed/>
    <w:qFormat/>
    <w:rsid w:val="00571AC4"/>
    <w:pPr>
      <w:tabs>
        <w:tab w:val="clear" w:pos="4536"/>
        <w:tab w:val="clear" w:pos="9072"/>
      </w:tabs>
      <w:jc w:val="right"/>
    </w:pPr>
    <w:rPr>
      <w:sz w:val="16"/>
    </w:rPr>
  </w:style>
  <w:style w:type="paragraph" w:styleId="NormalWeb">
    <w:name w:val="Normal (Web)"/>
    <w:basedOn w:val="Normal"/>
    <w:uiPriority w:val="99"/>
    <w:semiHidden/>
    <w:unhideWhenUsed/>
    <w:rsid w:val="00B46BF6"/>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9452A3"/>
    <w:rPr>
      <w:sz w:val="16"/>
      <w:szCs w:val="16"/>
    </w:rPr>
  </w:style>
  <w:style w:type="paragraph" w:styleId="CommentText">
    <w:name w:val="annotation text"/>
    <w:basedOn w:val="Normal"/>
    <w:link w:val="CommentTextChar"/>
    <w:uiPriority w:val="99"/>
    <w:unhideWhenUsed/>
    <w:rsid w:val="009452A3"/>
    <w:pPr>
      <w:spacing w:line="240" w:lineRule="auto"/>
    </w:pPr>
    <w:rPr>
      <w:sz w:val="20"/>
      <w:szCs w:val="20"/>
    </w:rPr>
  </w:style>
  <w:style w:type="character" w:customStyle="1" w:styleId="CommentTextChar">
    <w:name w:val="Comment Text Char"/>
    <w:basedOn w:val="DefaultParagraphFont"/>
    <w:link w:val="CommentText"/>
    <w:uiPriority w:val="99"/>
    <w:rsid w:val="009452A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452A3"/>
    <w:rPr>
      <w:b/>
      <w:bCs/>
    </w:rPr>
  </w:style>
  <w:style w:type="character" w:customStyle="1" w:styleId="CommentSubjectChar">
    <w:name w:val="Comment Subject Char"/>
    <w:basedOn w:val="CommentTextChar"/>
    <w:link w:val="CommentSubject"/>
    <w:uiPriority w:val="99"/>
    <w:semiHidden/>
    <w:rsid w:val="009452A3"/>
    <w:rPr>
      <w:b/>
      <w:bCs/>
      <w:kern w:val="0"/>
      <w:sz w:val="20"/>
      <w:szCs w:val="20"/>
      <w14:ligatures w14:val="none"/>
    </w:rPr>
  </w:style>
  <w:style w:type="paragraph" w:styleId="Revision">
    <w:name w:val="Revision"/>
    <w:hidden/>
    <w:uiPriority w:val="99"/>
    <w:semiHidden/>
    <w:rsid w:val="00CB104F"/>
    <w:pPr>
      <w:spacing w:after="0" w:line="240" w:lineRule="auto"/>
    </w:pPr>
    <w:rPr>
      <w:kern w:val="0"/>
      <w14:ligatures w14:val="none"/>
    </w:rPr>
  </w:style>
  <w:style w:type="paragraph" w:customStyle="1" w:styleId="MazarsTextE0">
    <w:name w:val="Mazars Text E0"/>
    <w:basedOn w:val="Normal"/>
    <w:link w:val="MazarsTextE0Zchn"/>
    <w:qFormat/>
    <w:rsid w:val="00015296"/>
    <w:pPr>
      <w:spacing w:after="240"/>
      <w:jc w:val="both"/>
    </w:pPr>
    <w:rPr>
      <w:rFonts w:ascii="Arial" w:hAnsi="Arial"/>
      <w:lang w:val="en-US"/>
    </w:rPr>
  </w:style>
  <w:style w:type="character" w:customStyle="1" w:styleId="MazarsTextE0Zchn">
    <w:name w:val="Mazars Text E0 Zchn"/>
    <w:basedOn w:val="DefaultParagraphFont"/>
    <w:link w:val="MazarsTextE0"/>
    <w:rsid w:val="00015296"/>
    <w:rPr>
      <w:rFonts w:ascii="Arial" w:hAnsi="Arial"/>
      <w:kern w:val="0"/>
      <w:lang w:val="en-US"/>
      <w14:ligatures w14:val="none"/>
    </w:rPr>
  </w:style>
  <w:style w:type="character" w:styleId="Mention">
    <w:name w:val="Mention"/>
    <w:basedOn w:val="DefaultParagraphFont"/>
    <w:uiPriority w:val="99"/>
    <w:unhideWhenUsed/>
    <w:rsid w:val="000179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8C9393-C5D2-4747-B7D0-206576086470}">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758769-946B-42B6-B7BE-7218E29291B1}">
  <ds:schemaRefs>
    <ds:schemaRef ds:uri="http://schemas.openxmlformats.org/officeDocument/2006/bibliography"/>
  </ds:schemaRefs>
</ds:datastoreItem>
</file>

<file path=customXml/itemProps2.xml><?xml version="1.0" encoding="utf-8"?>
<ds:datastoreItem xmlns:ds="http://schemas.openxmlformats.org/officeDocument/2006/customXml" ds:itemID="{602AF805-D6B7-4C5F-B952-E474EA19D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53613-4208-42DE-A5C0-7E5CEBD9F377}">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4.xml><?xml version="1.0" encoding="utf-8"?>
<ds:datastoreItem xmlns:ds="http://schemas.openxmlformats.org/officeDocument/2006/customXml" ds:itemID="{ECCDD3EB-A93C-4B64-9DB9-C30E15BE0A6D}">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1124</Words>
  <Characters>6410</Characters>
  <Application>Microsoft Office Word</Application>
  <DocSecurity>4</DocSecurity>
  <Lines>53</Lines>
  <Paragraphs>15</Paragraphs>
  <ScaleCrop>false</ScaleCrop>
  <Company>Forvis Mazars GmbH Co KG</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 (Almut Vogel)</dc:creator>
  <cp:keywords/>
  <dc:description/>
  <cp:lastModifiedBy>Marian Schreier</cp:lastModifiedBy>
  <cp:revision>17</cp:revision>
  <dcterms:created xsi:type="dcterms:W3CDTF">2026-06-24T23:34:00Z</dcterms:created>
  <dcterms:modified xsi:type="dcterms:W3CDTF">2026-07-03T15:59:00Z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#2431017v1</vt:lpwstr>
  </property>
  <property fmtid="{D5CDD505-2E9C-101B-9397-08002B2CF9AE}" pid="3" name="ContentTypeId">
    <vt:lpwstr>0x01010095663726F9A4814D8A39DC31CB7718CF</vt:lpwstr>
  </property>
  <property fmtid="{D5CDD505-2E9C-101B-9397-08002B2CF9AE}" pid="4" name="MediaServiceImageTags">
    <vt:lpwstr/>
  </property>
</Properties>
</file>